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92A29" w14:textId="56CE62E8" w:rsidR="008A0AF8" w:rsidRDefault="008A0AF8" w:rsidP="008A0AF8">
      <w:pPr>
        <w:pStyle w:val="CRCoverPage"/>
        <w:tabs>
          <w:tab w:val="right" w:pos="9639"/>
        </w:tabs>
        <w:spacing w:after="0"/>
        <w:rPr>
          <w:b/>
          <w:i/>
          <w:noProof/>
          <w:sz w:val="28"/>
        </w:rPr>
      </w:pPr>
      <w:r>
        <w:rPr>
          <w:rFonts w:cs="Arial"/>
          <w:b/>
          <w:noProof/>
          <w:sz w:val="24"/>
        </w:rPr>
        <w:t>SA WG2 Meeting #155</w:t>
      </w:r>
      <w:r>
        <w:rPr>
          <w:b/>
          <w:i/>
          <w:noProof/>
          <w:sz w:val="28"/>
        </w:rPr>
        <w:tab/>
      </w:r>
      <w:r>
        <w:rPr>
          <w:rFonts w:cs="Arial"/>
          <w:b/>
          <w:noProof/>
          <w:sz w:val="24"/>
        </w:rPr>
        <w:t>S2-230</w:t>
      </w:r>
      <w:r w:rsidR="0070111F">
        <w:rPr>
          <w:rFonts w:cs="Arial"/>
          <w:b/>
          <w:noProof/>
          <w:sz w:val="24"/>
        </w:rPr>
        <w:t>2944</w:t>
      </w:r>
    </w:p>
    <w:p w14:paraId="7CB45193" w14:textId="62201E08" w:rsidR="001E41F3" w:rsidRDefault="008A0AF8" w:rsidP="008A0AF8">
      <w:pPr>
        <w:pStyle w:val="CRCoverPage"/>
        <w:tabs>
          <w:tab w:val="right" w:pos="9639"/>
        </w:tabs>
        <w:spacing w:after="0"/>
        <w:rPr>
          <w:b/>
          <w:noProof/>
          <w:sz w:val="24"/>
        </w:rPr>
      </w:pPr>
      <w:r>
        <w:rPr>
          <w:rFonts w:cs="Arial"/>
          <w:b/>
          <w:bCs/>
          <w:sz w:val="24"/>
        </w:rPr>
        <w:t>Athens, Greece, Feb 20 – 24, 2023</w:t>
      </w:r>
      <w:r>
        <w:rPr>
          <w:rFonts w:cs="Arial"/>
          <w:b/>
          <w:noProof/>
          <w:color w:val="3333FF"/>
          <w:sz w:val="24"/>
        </w:rPr>
        <w:t xml:space="preserve">              </w:t>
      </w:r>
      <w:r>
        <w:rPr>
          <w:rFonts w:cs="Arial"/>
          <w:b/>
          <w:noProof/>
          <w:color w:val="3333FF"/>
          <w:sz w:val="24"/>
        </w:rPr>
        <w:tab/>
        <w:t xml:space="preserve">       </w:t>
      </w:r>
      <w:r>
        <w:rPr>
          <w:b/>
          <w:noProof/>
          <w:color w:val="3333FF"/>
        </w:rPr>
        <w:t>(revision of S2-230106</w:t>
      </w:r>
      <w:r w:rsidR="0092497E">
        <w:rPr>
          <w:b/>
          <w:noProof/>
          <w:color w:val="3333FF"/>
        </w:rPr>
        <w:t>9</w:t>
      </w:r>
      <w:r>
        <w:rPr>
          <w:b/>
          <w:noProof/>
          <w:color w:val="3333FF"/>
        </w:rPr>
        <w:t>)</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C7EC0" w:rsidR="001E41F3" w:rsidRPr="00410371" w:rsidRDefault="00E857CA" w:rsidP="002870AB">
            <w:pPr>
              <w:pStyle w:val="CRCoverPage"/>
              <w:spacing w:after="0"/>
              <w:jc w:val="center"/>
              <w:rPr>
                <w:b/>
                <w:noProof/>
                <w:sz w:val="28"/>
              </w:rPr>
            </w:pPr>
            <w:fldSimple w:instr=" DOCPROPERTY  Spec#  \* MERGEFORMAT ">
              <w:r w:rsidR="002870AB">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2C6AE" w:rsidR="001E41F3" w:rsidRPr="00027DA8" w:rsidRDefault="00027DA8" w:rsidP="00027DA8">
            <w:pPr>
              <w:pStyle w:val="CRCoverPage"/>
              <w:spacing w:after="0"/>
              <w:jc w:val="center"/>
              <w:rPr>
                <w:b/>
                <w:bCs/>
                <w:noProof/>
              </w:rPr>
            </w:pPr>
            <w:r w:rsidRPr="00027DA8">
              <w:rPr>
                <w:b/>
                <w:bCs/>
                <w:sz w:val="28"/>
                <w:szCs w:val="28"/>
              </w:rPr>
              <w:t>383</w:t>
            </w:r>
            <w:r w:rsidR="00F12B56">
              <w:rPr>
                <w:b/>
                <w:bCs/>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36BDD6" w:rsidR="001E41F3" w:rsidRPr="00410371" w:rsidRDefault="008A0AF8" w:rsidP="00E13F3D">
            <w:pPr>
              <w:pStyle w:val="CRCoverPage"/>
              <w:spacing w:after="0"/>
              <w:jc w:val="center"/>
              <w:rPr>
                <w:b/>
                <w:noProof/>
              </w:rPr>
            </w:pPr>
            <w:r w:rsidRPr="008A0AF8">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8F172" w:rsidR="001E41F3" w:rsidRPr="00410371" w:rsidRDefault="00E857CA">
            <w:pPr>
              <w:pStyle w:val="CRCoverPage"/>
              <w:spacing w:after="0"/>
              <w:jc w:val="center"/>
              <w:rPr>
                <w:noProof/>
                <w:sz w:val="28"/>
              </w:rPr>
            </w:pPr>
            <w:fldSimple w:instr=" DOCPROPERTY  Version  \* MERGEFORMAT ">
              <w:r w:rsidR="002870AB">
                <w:rPr>
                  <w:b/>
                  <w:noProof/>
                  <w:sz w:val="28"/>
                </w:rPr>
                <w:t>1</w:t>
              </w:r>
              <w:r w:rsidR="00F12B56">
                <w:rPr>
                  <w:b/>
                  <w:noProof/>
                  <w:sz w:val="28"/>
                </w:rPr>
                <w:t>8</w:t>
              </w:r>
              <w:r w:rsidR="002870AB">
                <w:rPr>
                  <w:b/>
                  <w:noProof/>
                  <w:sz w:val="28"/>
                </w:rPr>
                <w:t>.</w:t>
              </w:r>
              <w:r w:rsidR="00F12B56">
                <w:rPr>
                  <w:b/>
                  <w:noProof/>
                  <w:sz w:val="28"/>
                </w:rPr>
                <w:t>0</w:t>
              </w:r>
              <w:r w:rsidR="002870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E73EC" w:rsidR="00F25D98" w:rsidRDefault="00287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3995D" w:rsidR="001E41F3" w:rsidRDefault="002870AB">
            <w:pPr>
              <w:pStyle w:val="CRCoverPage"/>
              <w:spacing w:after="0"/>
              <w:ind w:left="100"/>
              <w:rPr>
                <w:noProof/>
              </w:rPr>
            </w:pPr>
            <w:r>
              <w:t>SMS memory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ACE8C" w:rsidR="001E41F3" w:rsidRDefault="00FC7C7C">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0800C50" w:rsidR="001E41F3" w:rsidRDefault="00027DA8">
            <w:pPr>
              <w:pStyle w:val="CRCoverPage"/>
              <w:spacing w:after="0"/>
              <w:ind w:left="100"/>
              <w:rPr>
                <w:noProof/>
              </w:rPr>
            </w:pPr>
            <w:r>
              <w:t>2023-0</w:t>
            </w:r>
            <w:r w:rsidR="00F12B56">
              <w:t>2-0</w:t>
            </w:r>
            <w:r w:rsidR="00B0427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D8A89" w:rsidR="001E41F3" w:rsidRDefault="00B0427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706FA" w14:textId="4823E3C7" w:rsidR="008A0AF8" w:rsidRDefault="00FC7C7C">
            <w:pPr>
              <w:pStyle w:val="CRCoverPage"/>
              <w:spacing w:after="0"/>
              <w:ind w:left="100"/>
              <w:rPr>
                <w:noProof/>
              </w:rPr>
            </w:pPr>
            <w:r>
              <w:rPr>
                <w:noProof/>
              </w:rPr>
              <w:t xml:space="preserve">TS 23.502 CR 3501r01 (S2-2206022) introduced the event type for "UE memory available for SMS" notification. That CR intended to aligh SA2 specification with the work that is ongoing in CT4. </w:t>
            </w:r>
            <w:r w:rsidR="008A0AF8">
              <w:rPr>
                <w:noProof/>
              </w:rPr>
              <w:t>Neither AMF nor UDM has got the information on UE memory available for SMS available to them, so this feature</w:t>
            </w:r>
            <w:r w:rsidR="00B04273">
              <w:rPr>
                <w:noProof/>
              </w:rPr>
              <w:t xml:space="preserve"> is not</w:t>
            </w:r>
            <w:r w:rsidR="008A0AF8">
              <w:rPr>
                <w:noProof/>
              </w:rPr>
              <w:t xml:space="preserve"> implementable in 5GS. </w:t>
            </w:r>
          </w:p>
          <w:p w14:paraId="36B342AF" w14:textId="1611F3B7" w:rsidR="008A0AF8" w:rsidRDefault="008A0AF8">
            <w:pPr>
              <w:pStyle w:val="CRCoverPage"/>
              <w:spacing w:after="0"/>
              <w:ind w:left="100"/>
              <w:rPr>
                <w:noProof/>
              </w:rPr>
            </w:pPr>
          </w:p>
          <w:p w14:paraId="366ED563" w14:textId="15B0C25B" w:rsidR="00FC7C7C" w:rsidRDefault="000E39EC" w:rsidP="008A0AF8">
            <w:pPr>
              <w:pStyle w:val="CRCoverPage"/>
              <w:spacing w:after="0"/>
              <w:ind w:left="100"/>
              <w:rPr>
                <w:noProof/>
              </w:rPr>
            </w:pPr>
            <w:r>
              <w:rPr>
                <w:noProof/>
              </w:rPr>
              <w:t xml:space="preserve">The problem with the </w:t>
            </w:r>
            <w:r w:rsidR="00CF3CEF">
              <w:rPr>
                <w:noProof/>
              </w:rPr>
              <w:t xml:space="preserve">clause 5.1.8 </w:t>
            </w:r>
            <w:r>
              <w:rPr>
                <w:noProof/>
              </w:rPr>
              <w:t>call flow in TS 23.540 that is referenced from clause 4.15.3.1</w:t>
            </w:r>
            <w:r w:rsidR="00CF3CEF">
              <w:rPr>
                <w:noProof/>
              </w:rPr>
              <w:t xml:space="preserve"> in this TS</w:t>
            </w:r>
            <w:r>
              <w:rPr>
                <w:noProof/>
              </w:rPr>
              <w:t xml:space="preserve"> is that i</w:t>
            </w:r>
            <w:r w:rsidR="00CF3CEF">
              <w:rPr>
                <w:noProof/>
              </w:rPr>
              <w:t>n</w:t>
            </w:r>
            <w:r>
              <w:rPr>
                <w:noProof/>
              </w:rPr>
              <w:t xml:space="preserve"> step 3, the UDM has got no means to know the UE memory available for SMS. </w:t>
            </w:r>
            <w:r w:rsidR="00CF3CEF">
              <w:rPr>
                <w:noProof/>
              </w:rPr>
              <w:t xml:space="preserve">If step 2 was initiated by the </w:t>
            </w:r>
            <w:r>
              <w:rPr>
                <w:noProof/>
              </w:rPr>
              <w:t>SMSF</w:t>
            </w:r>
            <w:r w:rsidR="00CF3CEF">
              <w:rPr>
                <w:noProof/>
              </w:rPr>
              <w:t>, it</w:t>
            </w:r>
            <w:r>
              <w:rPr>
                <w:noProof/>
              </w:rPr>
              <w:t xml:space="preserve"> </w:t>
            </w:r>
            <w:r w:rsidR="00CF3CEF">
              <w:rPr>
                <w:noProof/>
              </w:rPr>
              <w:t xml:space="preserve">could provide </w:t>
            </w:r>
            <w:r>
              <w:rPr>
                <w:noProof/>
              </w:rPr>
              <w:t>this information, but the Nudm_UECM_Registration service operation is missing th</w:t>
            </w:r>
            <w:r w:rsidR="00CF3CEF">
              <w:rPr>
                <w:noProof/>
              </w:rPr>
              <w:t>e UE memory available for SMS</w:t>
            </w:r>
            <w:r>
              <w:rPr>
                <w:noProof/>
              </w:rPr>
              <w:t xml:space="preserve"> parameter. </w:t>
            </w:r>
          </w:p>
          <w:p w14:paraId="708AA7DE" w14:textId="7D353809" w:rsidR="00CF3CEF" w:rsidRDefault="00CF3CEF" w:rsidP="00CA78DE">
            <w:pPr>
              <w:pStyle w:val="CRCoverPage"/>
              <w:spacing w:after="0"/>
              <w:ind w:left="100"/>
              <w:rPr>
                <w:noProof/>
              </w:rPr>
            </w:pPr>
            <w:r>
              <w:object w:dxaOrig="12191" w:dyaOrig="5631" w14:anchorId="499E8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156.75pt" o:ole="">
                  <v:imagedata r:id="rId19" o:title=""/>
                </v:shape>
                <o:OLEObject Type="Embed" ProgID="Visio.Drawing.15" ShapeID="_x0000_i1025" DrawAspect="Content" ObjectID="_1737551355" r:id="rId20"/>
              </w:objec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65AEFF" w:rsidR="001E41F3" w:rsidRDefault="00CF3CEF" w:rsidP="00CA78DE">
            <w:pPr>
              <w:pStyle w:val="CRCoverPage"/>
              <w:spacing w:after="0"/>
              <w:ind w:left="100"/>
              <w:rPr>
                <w:noProof/>
              </w:rPr>
            </w:pPr>
            <w:r>
              <w:rPr>
                <w:noProof/>
              </w:rPr>
              <w:t xml:space="preserve">SMSF indicates UE memory available for SMS to the UDM as part of Nudm_UECM_Register message, which triggers the UDM to send the corresponding notification event.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3416F" w:rsidR="001E41F3" w:rsidRDefault="00CF3CEF">
            <w:pPr>
              <w:pStyle w:val="CRCoverPage"/>
              <w:spacing w:after="0"/>
              <w:ind w:left="100"/>
              <w:rPr>
                <w:noProof/>
              </w:rPr>
            </w:pPr>
            <w:r>
              <w:rPr>
                <w:noProof/>
              </w:rPr>
              <w:t xml:space="preserve">UE memory available for SMS </w:t>
            </w:r>
            <w:r w:rsidR="00B04273">
              <w:rPr>
                <w:noProof/>
              </w:rPr>
              <w:t xml:space="preserve">notification </w:t>
            </w:r>
            <w:r>
              <w:rPr>
                <w:noProof/>
              </w:rPr>
              <w:t xml:space="preserve">cannot be supported in 5GS.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F2F8A" w:rsidR="001E41F3" w:rsidRDefault="00FC7C7C">
            <w:pPr>
              <w:pStyle w:val="CRCoverPage"/>
              <w:spacing w:after="0"/>
              <w:ind w:left="100"/>
              <w:rPr>
                <w:noProof/>
              </w:rPr>
            </w:pPr>
            <w:r>
              <w:rPr>
                <w:noProof/>
              </w:rPr>
              <w:t>4.15.3.1</w:t>
            </w:r>
            <w:r w:rsidR="00CA78DE">
              <w:rPr>
                <w:noProof/>
              </w:rPr>
              <w:t>, 5.2.3.2.1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18FDF48" w14:textId="77777777" w:rsidR="00F12B56" w:rsidRPr="00140E21" w:rsidRDefault="00F12B56" w:rsidP="00F12B56">
      <w:pPr>
        <w:pStyle w:val="Heading4"/>
      </w:pPr>
      <w:bookmarkStart w:id="2" w:name="_Toc20204194"/>
      <w:bookmarkStart w:id="3" w:name="_Toc27894883"/>
      <w:bookmarkStart w:id="4" w:name="_Toc36191961"/>
      <w:bookmarkStart w:id="5" w:name="_Toc45193051"/>
      <w:bookmarkStart w:id="6" w:name="_Toc47592683"/>
      <w:bookmarkStart w:id="7" w:name="_Toc51834770"/>
      <w:bookmarkStart w:id="8" w:name="_Toc122443414"/>
      <w:r w:rsidRPr="00140E21">
        <w:lastRenderedPageBreak/>
        <w:t>4.15.3.1</w:t>
      </w:r>
      <w:r w:rsidRPr="00140E21">
        <w:tab/>
        <w:t>Monitoring Events</w:t>
      </w:r>
      <w:bookmarkEnd w:id="2"/>
      <w:bookmarkEnd w:id="3"/>
      <w:bookmarkEnd w:id="4"/>
      <w:bookmarkEnd w:id="5"/>
      <w:bookmarkEnd w:id="6"/>
      <w:bookmarkEnd w:id="7"/>
      <w:bookmarkEnd w:id="8"/>
    </w:p>
    <w:p w14:paraId="6775C530" w14:textId="77777777" w:rsidR="00F12B56" w:rsidRPr="00140E21" w:rsidRDefault="00F12B56" w:rsidP="00F12B56">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w:t>
      </w:r>
      <w:proofErr w:type="gramStart"/>
      <w:r w:rsidRPr="00140E21">
        <w:rPr>
          <w:rFonts w:eastAsia="SimSun"/>
        </w:rPr>
        <w:t>detection</w:t>
      </w:r>
      <w:proofErr w:type="gramEnd"/>
      <w:r>
        <w:rPr>
          <w:rFonts w:eastAsia="SimSun"/>
        </w:rPr>
        <w:t xml:space="preserve"> and </w:t>
      </w:r>
      <w:r w:rsidRPr="00140E21">
        <w:rPr>
          <w:rFonts w:eastAsia="SimSun"/>
        </w:rPr>
        <w:t xml:space="preserve">the event reporting to the </w:t>
      </w:r>
      <w:r w:rsidRPr="00140E21">
        <w:rPr>
          <w:lang w:eastAsia="ko-KR"/>
        </w:rPr>
        <w:t>requested party.</w:t>
      </w:r>
    </w:p>
    <w:p w14:paraId="2C1AC231" w14:textId="77777777" w:rsidR="00F12B56" w:rsidRPr="00140E21" w:rsidRDefault="00F12B56" w:rsidP="00F12B56">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1998A007" w14:textId="77777777" w:rsidR="00F12B56" w:rsidRPr="00140E21" w:rsidRDefault="00F12B56" w:rsidP="00F12B56">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0F3FF84C" w14:textId="77777777" w:rsidR="00F12B56" w:rsidRPr="00140E21" w:rsidRDefault="00F12B56" w:rsidP="00F12B56">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24254797" w14:textId="77777777" w:rsidR="00F12B56" w:rsidRPr="00140E21" w:rsidRDefault="00F12B56" w:rsidP="00F12B56">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F12B56" w:rsidRPr="00140E21" w14:paraId="0DD4B353" w14:textId="77777777" w:rsidTr="00B71E42">
        <w:tc>
          <w:tcPr>
            <w:tcW w:w="3450" w:type="dxa"/>
            <w:shd w:val="clear" w:color="auto" w:fill="auto"/>
          </w:tcPr>
          <w:p w14:paraId="45382660" w14:textId="77777777" w:rsidR="00F12B56" w:rsidRPr="00140E21" w:rsidRDefault="00F12B56" w:rsidP="00B71E42">
            <w:pPr>
              <w:pStyle w:val="TAH"/>
              <w:rPr>
                <w:lang w:eastAsia="ko-KR"/>
              </w:rPr>
            </w:pPr>
            <w:r w:rsidRPr="00140E21">
              <w:rPr>
                <w:lang w:eastAsia="ko-KR"/>
              </w:rPr>
              <w:lastRenderedPageBreak/>
              <w:t>Event</w:t>
            </w:r>
          </w:p>
        </w:tc>
        <w:tc>
          <w:tcPr>
            <w:tcW w:w="3197" w:type="dxa"/>
            <w:shd w:val="clear" w:color="auto" w:fill="auto"/>
          </w:tcPr>
          <w:p w14:paraId="16250566" w14:textId="77777777" w:rsidR="00F12B56" w:rsidRPr="00140E21" w:rsidRDefault="00F12B56" w:rsidP="00B71E42">
            <w:pPr>
              <w:pStyle w:val="TAH"/>
              <w:rPr>
                <w:lang w:eastAsia="ko-KR"/>
              </w:rPr>
            </w:pPr>
            <w:r>
              <w:rPr>
                <w:lang w:eastAsia="ko-KR"/>
              </w:rPr>
              <w:t>Detection criteria</w:t>
            </w:r>
          </w:p>
        </w:tc>
        <w:tc>
          <w:tcPr>
            <w:tcW w:w="2929" w:type="dxa"/>
            <w:shd w:val="clear" w:color="auto" w:fill="auto"/>
          </w:tcPr>
          <w:p w14:paraId="254CC956" w14:textId="65F10D3B" w:rsidR="00F12B56" w:rsidRPr="00140E21" w:rsidRDefault="00F12B56" w:rsidP="00B71E42">
            <w:pPr>
              <w:pStyle w:val="TAH"/>
              <w:rPr>
                <w:lang w:eastAsia="ko-KR"/>
              </w:rPr>
            </w:pPr>
            <w:r w:rsidRPr="00140E21">
              <w:rPr>
                <w:lang w:eastAsia="ko-KR"/>
              </w:rPr>
              <w:t>Which NF detects the event</w:t>
            </w:r>
          </w:p>
        </w:tc>
      </w:tr>
      <w:tr w:rsidR="00F12B56" w:rsidRPr="00140E21" w14:paraId="3D3C2DDE" w14:textId="77777777" w:rsidTr="00B71E42">
        <w:tc>
          <w:tcPr>
            <w:tcW w:w="3450" w:type="dxa"/>
            <w:shd w:val="clear" w:color="auto" w:fill="auto"/>
          </w:tcPr>
          <w:p w14:paraId="33F02AC7" w14:textId="77777777" w:rsidR="00F12B56" w:rsidRPr="00140E21" w:rsidRDefault="00F12B56" w:rsidP="00B71E42">
            <w:pPr>
              <w:pStyle w:val="TAL"/>
              <w:rPr>
                <w:lang w:eastAsia="ko-KR"/>
              </w:rPr>
            </w:pPr>
            <w:r w:rsidRPr="00140E21">
              <w:rPr>
                <w:lang w:eastAsia="ko-KR"/>
              </w:rPr>
              <w:t>Loss of Connectivity</w:t>
            </w:r>
          </w:p>
        </w:tc>
        <w:tc>
          <w:tcPr>
            <w:tcW w:w="3197" w:type="dxa"/>
            <w:shd w:val="clear" w:color="auto" w:fill="auto"/>
          </w:tcPr>
          <w:p w14:paraId="1FA5F3E7" w14:textId="77777777" w:rsidR="00F12B56" w:rsidRDefault="00F12B56" w:rsidP="00B71E42">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3C8AB611" w14:textId="77777777" w:rsidR="00F12B56" w:rsidRDefault="00F12B56" w:rsidP="00B71E42">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p w14:paraId="30777927" w14:textId="77777777" w:rsidR="00F12B56" w:rsidRPr="00140E21" w:rsidRDefault="00F12B56" w:rsidP="00B71E42">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726F91E0" w14:textId="77777777" w:rsidR="00F12B56" w:rsidRPr="00140E21" w:rsidRDefault="00F12B56" w:rsidP="00B71E42">
            <w:pPr>
              <w:pStyle w:val="TAL"/>
              <w:rPr>
                <w:lang w:eastAsia="ko-KR"/>
              </w:rPr>
            </w:pPr>
            <w:r w:rsidRPr="00140E21">
              <w:rPr>
                <w:lang w:eastAsia="ko-KR"/>
              </w:rPr>
              <w:t>AMF</w:t>
            </w:r>
          </w:p>
        </w:tc>
      </w:tr>
      <w:tr w:rsidR="00F12B56" w:rsidRPr="00140E21" w14:paraId="77E4E92B" w14:textId="77777777" w:rsidTr="00B71E42">
        <w:tc>
          <w:tcPr>
            <w:tcW w:w="3450" w:type="dxa"/>
            <w:shd w:val="clear" w:color="auto" w:fill="auto"/>
          </w:tcPr>
          <w:p w14:paraId="48B88247" w14:textId="77777777" w:rsidR="00F12B56" w:rsidRPr="00140E21" w:rsidRDefault="00F12B56" w:rsidP="00B71E42">
            <w:pPr>
              <w:pStyle w:val="TAL"/>
              <w:rPr>
                <w:lang w:eastAsia="ko-KR"/>
              </w:rPr>
            </w:pPr>
            <w:r w:rsidRPr="00140E21">
              <w:rPr>
                <w:lang w:eastAsia="ko-KR"/>
              </w:rPr>
              <w:t>UE reachability</w:t>
            </w:r>
          </w:p>
        </w:tc>
        <w:tc>
          <w:tcPr>
            <w:tcW w:w="3197" w:type="dxa"/>
            <w:shd w:val="clear" w:color="auto" w:fill="auto"/>
          </w:tcPr>
          <w:p w14:paraId="696AB575" w14:textId="77777777" w:rsidR="00F12B56" w:rsidRDefault="00F12B56" w:rsidP="00B71E42">
            <w:pPr>
              <w:pStyle w:val="TAL"/>
              <w:rPr>
                <w:lang w:eastAsia="ko-KR"/>
              </w:rPr>
            </w:pPr>
            <w:r>
              <w:rPr>
                <w:lang w:eastAsia="ko-KR"/>
              </w:rPr>
              <w:t>D</w:t>
            </w:r>
            <w:r w:rsidRPr="00140E21">
              <w:rPr>
                <w:lang w:eastAsia="ko-KR"/>
              </w:rPr>
              <w:t xml:space="preserve">etected when the UE transitions to CM-CONNECTED state or when the UE will become reachable for paging, </w:t>
            </w:r>
            <w:proofErr w:type="gramStart"/>
            <w:r w:rsidRPr="00140E21">
              <w:rPr>
                <w:lang w:eastAsia="ko-KR"/>
              </w:rPr>
              <w:t>e.g</w:t>
            </w:r>
            <w:r>
              <w:rPr>
                <w:lang w:eastAsia="ko-KR"/>
              </w:rPr>
              <w:t>.</w:t>
            </w:r>
            <w:proofErr w:type="gramEnd"/>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3DC03746" w14:textId="77777777" w:rsidR="00F12B56" w:rsidRDefault="00F12B56" w:rsidP="00B71E42">
            <w:pPr>
              <w:pStyle w:val="TAL"/>
              <w:rPr>
                <w:lang w:eastAsia="ko-KR"/>
              </w:rPr>
            </w:pPr>
            <w:r>
              <w:rPr>
                <w:lang w:eastAsia="ko-KR"/>
              </w:rPr>
              <w:t>The AF may provide the following parameters:</w:t>
            </w:r>
          </w:p>
          <w:p w14:paraId="1215563E" w14:textId="77777777" w:rsidR="00F12B56" w:rsidRDefault="00F12B56" w:rsidP="00B71E42">
            <w:pPr>
              <w:pStyle w:val="TAL"/>
              <w:ind w:left="236" w:hanging="236"/>
              <w:rPr>
                <w:lang w:eastAsia="ko-KR"/>
              </w:rPr>
            </w:pPr>
            <w:bookmarkStart w:id="9" w:name="_PERM_MCCTEMPBM_CRPT36040002___2"/>
            <w:r>
              <w:rPr>
                <w:lang w:eastAsia="ko-KR"/>
              </w:rPr>
              <w:t>1)</w:t>
            </w:r>
            <w:r>
              <w:rPr>
                <w:lang w:eastAsia="ko-KR"/>
              </w:rPr>
              <w:tab/>
              <w:t xml:space="preserve">Maximum </w:t>
            </w:r>
            <w:proofErr w:type="gramStart"/>
            <w:r>
              <w:rPr>
                <w:lang w:eastAsia="ko-KR"/>
              </w:rPr>
              <w:t>Latency;</w:t>
            </w:r>
            <w:proofErr w:type="gramEnd"/>
          </w:p>
          <w:p w14:paraId="579A4BE2" w14:textId="77777777" w:rsidR="00F12B56" w:rsidRDefault="00F12B56" w:rsidP="00B71E42">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555E0241" w14:textId="77777777" w:rsidR="00F12B56" w:rsidRDefault="00F12B56" w:rsidP="00B71E42">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bookmarkEnd w:id="9"/>
          <w:p w14:paraId="128959B3" w14:textId="77777777" w:rsidR="00F12B56" w:rsidRDefault="00F12B56" w:rsidP="00B71E42">
            <w:pPr>
              <w:pStyle w:val="TAL"/>
            </w:pPr>
            <w:r>
              <w:t>This event requires the Reachability Filter set to UE reachable for DL traffic" (see clause 5.2.2.3.1-1). For the usage of this event, see clauses 4.2.5.2 and 4.2.5.3.</w:t>
            </w:r>
          </w:p>
          <w:p w14:paraId="3A42D296" w14:textId="77777777" w:rsidR="00F12B56" w:rsidRPr="00140E21" w:rsidRDefault="00F12B56" w:rsidP="00B71E42">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3095A4ED" w14:textId="77777777" w:rsidR="00F12B56" w:rsidRPr="00140E21" w:rsidRDefault="00F12B56" w:rsidP="00B71E42">
            <w:pPr>
              <w:pStyle w:val="TAL"/>
              <w:rPr>
                <w:lang w:eastAsia="ko-KR"/>
              </w:rPr>
            </w:pPr>
            <w:r w:rsidRPr="00140E21">
              <w:rPr>
                <w:lang w:eastAsia="ko-KR"/>
              </w:rPr>
              <w:t>AMF</w:t>
            </w:r>
            <w:r>
              <w:rPr>
                <w:lang w:eastAsia="ko-KR"/>
              </w:rPr>
              <w:t>, UDM</w:t>
            </w:r>
          </w:p>
        </w:tc>
      </w:tr>
      <w:tr w:rsidR="00F12B56" w:rsidRPr="00140E21" w14:paraId="6508D857" w14:textId="77777777" w:rsidTr="00B71E42">
        <w:tc>
          <w:tcPr>
            <w:tcW w:w="3450" w:type="dxa"/>
            <w:shd w:val="clear" w:color="auto" w:fill="auto"/>
          </w:tcPr>
          <w:p w14:paraId="23D204FE" w14:textId="77777777" w:rsidR="00F12B56" w:rsidRPr="00140E21" w:rsidRDefault="00F12B56" w:rsidP="00B71E42">
            <w:pPr>
              <w:pStyle w:val="TAL"/>
              <w:rPr>
                <w:lang w:eastAsia="ko-KR"/>
              </w:rPr>
            </w:pPr>
            <w:r w:rsidRPr="00140E21">
              <w:rPr>
                <w:lang w:eastAsia="ko-KR"/>
              </w:rPr>
              <w:lastRenderedPageBreak/>
              <w:t>Location Reporting</w:t>
            </w:r>
          </w:p>
        </w:tc>
        <w:tc>
          <w:tcPr>
            <w:tcW w:w="3197" w:type="dxa"/>
            <w:shd w:val="clear" w:color="auto" w:fill="auto"/>
          </w:tcPr>
          <w:p w14:paraId="4B164D2E" w14:textId="77777777" w:rsidR="00F12B56" w:rsidRDefault="00F12B56" w:rsidP="00B71E42">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319BAD70" w14:textId="77777777" w:rsidR="00F12B56" w:rsidRPr="00140E21" w:rsidRDefault="00F12B56" w:rsidP="00B71E42">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3C595F5B" w14:textId="77777777" w:rsidR="00F12B56" w:rsidRPr="00140E21" w:rsidRDefault="00F12B56" w:rsidP="00B71E42">
            <w:pPr>
              <w:pStyle w:val="TAL"/>
              <w:rPr>
                <w:rFonts w:eastAsia="SimSun"/>
              </w:rPr>
            </w:pPr>
            <w:r w:rsidRPr="00140E21">
              <w:rPr>
                <w:rFonts w:eastAsia="SimSun"/>
              </w:rPr>
              <w:t>When AMF is the detecting NF:</w:t>
            </w:r>
          </w:p>
          <w:p w14:paraId="4BABEC57" w14:textId="77777777" w:rsidR="00F12B56" w:rsidRDefault="00F12B56" w:rsidP="00B71E42">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1D96ADFC" w14:textId="77777777" w:rsidR="00F12B56" w:rsidRDefault="00F12B56" w:rsidP="00B71E42">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389D50FF" w14:textId="77777777" w:rsidR="00F12B56" w:rsidRDefault="00F12B56" w:rsidP="00B71E42">
            <w:pPr>
              <w:pStyle w:val="TAL"/>
              <w:rPr>
                <w:rFonts w:eastAsia="SimSun"/>
              </w:rPr>
            </w:pPr>
            <w:r>
              <w:rPr>
                <w:rFonts w:eastAsia="SimSun"/>
              </w:rPr>
              <w:t>When AMF is the detecting NF:</w:t>
            </w:r>
          </w:p>
          <w:p w14:paraId="0639262D" w14:textId="77777777" w:rsidR="00F12B56" w:rsidRPr="00140E21" w:rsidRDefault="00F12B56" w:rsidP="00B71E42">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597A302A" w14:textId="77777777" w:rsidR="00F12B56" w:rsidRPr="00140E21" w:rsidRDefault="00F12B56" w:rsidP="00B71E42">
            <w:pPr>
              <w:pStyle w:val="TAL"/>
              <w:rPr>
                <w:lang w:eastAsia="ko-KR"/>
              </w:rPr>
            </w:pPr>
            <w:r w:rsidRPr="00140E21">
              <w:rPr>
                <w:lang w:eastAsia="ko-KR"/>
              </w:rPr>
              <w:t>When GMLC is the detecting NF:</w:t>
            </w:r>
          </w:p>
          <w:p w14:paraId="3F968E5B" w14:textId="77777777" w:rsidR="00F12B56" w:rsidRPr="00140E21" w:rsidRDefault="00F12B56" w:rsidP="00B71E42">
            <w:pPr>
              <w:pStyle w:val="TAL"/>
              <w:rPr>
                <w:lang w:eastAsia="ko-KR"/>
              </w:rPr>
            </w:pPr>
            <w:r w:rsidRPr="00140E21">
              <w:rPr>
                <w:lang w:eastAsia="ko-KR"/>
              </w:rPr>
              <w:t xml:space="preserve">Immediate and Deferred Location Reporting is supported. For Deferred Location Reporting the event </w:t>
            </w:r>
            <w:proofErr w:type="gramStart"/>
            <w:r w:rsidRPr="00140E21">
              <w:rPr>
                <w:lang w:eastAsia="ko-KR"/>
              </w:rPr>
              <w:t>types</w:t>
            </w:r>
            <w:proofErr w:type="gramEnd"/>
            <w:r w:rsidRPr="00140E21">
              <w:rPr>
                <w:lang w:eastAsia="ko-KR"/>
              </w:rPr>
              <w:t xml:space="preserve"> UE availability, Area, Periodic Locat</w:t>
            </w:r>
            <w:r>
              <w:rPr>
                <w:lang w:eastAsia="ko-KR"/>
              </w:rPr>
              <w:t>i</w:t>
            </w:r>
            <w:r w:rsidRPr="00140E21">
              <w:rPr>
                <w:lang w:eastAsia="ko-KR"/>
              </w:rPr>
              <w:t>on and Motion are supported.</w:t>
            </w:r>
          </w:p>
        </w:tc>
        <w:tc>
          <w:tcPr>
            <w:tcW w:w="2929" w:type="dxa"/>
            <w:shd w:val="clear" w:color="auto" w:fill="auto"/>
          </w:tcPr>
          <w:p w14:paraId="0DDFFD66" w14:textId="77777777" w:rsidR="00F12B56" w:rsidRPr="00140E21" w:rsidRDefault="00F12B56" w:rsidP="00B71E42">
            <w:pPr>
              <w:pStyle w:val="TAL"/>
              <w:rPr>
                <w:lang w:eastAsia="ko-KR"/>
              </w:rPr>
            </w:pPr>
            <w:r w:rsidRPr="00140E21">
              <w:rPr>
                <w:lang w:eastAsia="ko-KR"/>
              </w:rPr>
              <w:t>AMF, GMLC</w:t>
            </w:r>
          </w:p>
        </w:tc>
      </w:tr>
      <w:tr w:rsidR="00F12B56" w:rsidRPr="00140E21" w14:paraId="575D59C9" w14:textId="77777777" w:rsidTr="00B71E42">
        <w:tc>
          <w:tcPr>
            <w:tcW w:w="3450" w:type="dxa"/>
            <w:shd w:val="clear" w:color="auto" w:fill="auto"/>
          </w:tcPr>
          <w:p w14:paraId="1F607AD7" w14:textId="77777777" w:rsidR="00F12B56" w:rsidRPr="00140E21" w:rsidRDefault="00F12B56" w:rsidP="00B71E42">
            <w:pPr>
              <w:pStyle w:val="TAL"/>
              <w:rPr>
                <w:lang w:eastAsia="ko-KR"/>
              </w:rPr>
            </w:pPr>
            <w:r w:rsidRPr="00140E21">
              <w:rPr>
                <w:lang w:eastAsia="ko-KR"/>
              </w:rPr>
              <w:t>Change of SUPI-PEI association</w:t>
            </w:r>
          </w:p>
        </w:tc>
        <w:tc>
          <w:tcPr>
            <w:tcW w:w="3197" w:type="dxa"/>
            <w:shd w:val="clear" w:color="auto" w:fill="auto"/>
          </w:tcPr>
          <w:p w14:paraId="53555FE6" w14:textId="77777777" w:rsidR="00F12B56" w:rsidRPr="00140E21" w:rsidRDefault="00F12B56" w:rsidP="00B71E42">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0D4CD393" w14:textId="77777777" w:rsidR="00F12B56" w:rsidRPr="00140E21" w:rsidRDefault="00F12B56" w:rsidP="00B71E42">
            <w:pPr>
              <w:pStyle w:val="TAL"/>
              <w:rPr>
                <w:lang w:eastAsia="ko-KR"/>
              </w:rPr>
            </w:pPr>
            <w:r w:rsidRPr="00140E21">
              <w:rPr>
                <w:lang w:eastAsia="ko-KR"/>
              </w:rPr>
              <w:t>UDM</w:t>
            </w:r>
          </w:p>
        </w:tc>
      </w:tr>
      <w:tr w:rsidR="00F12B56" w:rsidRPr="00140E21" w14:paraId="6F7A9468" w14:textId="77777777" w:rsidTr="00B71E42">
        <w:tc>
          <w:tcPr>
            <w:tcW w:w="3450" w:type="dxa"/>
            <w:shd w:val="clear" w:color="auto" w:fill="auto"/>
          </w:tcPr>
          <w:p w14:paraId="334A5461" w14:textId="77777777" w:rsidR="00F12B56" w:rsidRPr="00140E21" w:rsidRDefault="00F12B56" w:rsidP="00B71E42">
            <w:pPr>
              <w:pStyle w:val="TAL"/>
              <w:rPr>
                <w:lang w:eastAsia="ko-KR"/>
              </w:rPr>
            </w:pPr>
            <w:r w:rsidRPr="00140E21">
              <w:rPr>
                <w:lang w:eastAsia="ko-KR"/>
              </w:rPr>
              <w:t>Roaming status</w:t>
            </w:r>
          </w:p>
        </w:tc>
        <w:tc>
          <w:tcPr>
            <w:tcW w:w="3197" w:type="dxa"/>
            <w:shd w:val="clear" w:color="auto" w:fill="auto"/>
          </w:tcPr>
          <w:p w14:paraId="4593D758" w14:textId="77777777" w:rsidR="00F12B56" w:rsidRDefault="00F12B56" w:rsidP="00B71E42">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53B91718" w14:textId="77777777" w:rsidR="00F12B56" w:rsidRPr="00140E21" w:rsidRDefault="00F12B56" w:rsidP="00B71E42">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7EB7E289" w14:textId="77777777" w:rsidR="00F12B56" w:rsidRPr="00140E21" w:rsidRDefault="00F12B56" w:rsidP="00B71E42">
            <w:pPr>
              <w:pStyle w:val="TAL"/>
              <w:rPr>
                <w:lang w:eastAsia="ko-KR"/>
              </w:rPr>
            </w:pPr>
            <w:r w:rsidRPr="00140E21">
              <w:rPr>
                <w:lang w:eastAsia="ko-KR"/>
              </w:rPr>
              <w:t>UDM</w:t>
            </w:r>
          </w:p>
        </w:tc>
      </w:tr>
      <w:tr w:rsidR="00F12B56" w:rsidRPr="00140E21" w14:paraId="53647E7D" w14:textId="77777777" w:rsidTr="00B71E42">
        <w:tc>
          <w:tcPr>
            <w:tcW w:w="3450" w:type="dxa"/>
            <w:shd w:val="clear" w:color="auto" w:fill="auto"/>
          </w:tcPr>
          <w:p w14:paraId="4C9C56B0" w14:textId="77777777" w:rsidR="00F12B56" w:rsidRPr="00140E21" w:rsidRDefault="00F12B56" w:rsidP="00B71E42">
            <w:pPr>
              <w:pStyle w:val="TAL"/>
              <w:rPr>
                <w:lang w:eastAsia="ko-KR"/>
              </w:rPr>
            </w:pPr>
            <w:r w:rsidRPr="00140E21">
              <w:rPr>
                <w:lang w:eastAsia="ko-KR"/>
              </w:rPr>
              <w:t>Communication failure</w:t>
            </w:r>
          </w:p>
        </w:tc>
        <w:tc>
          <w:tcPr>
            <w:tcW w:w="3197" w:type="dxa"/>
            <w:shd w:val="clear" w:color="auto" w:fill="auto"/>
          </w:tcPr>
          <w:p w14:paraId="24B66FFC" w14:textId="77777777" w:rsidR="00F12B56" w:rsidRPr="00140E21" w:rsidRDefault="00F12B56" w:rsidP="00B71E42">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05F2EC6B" w14:textId="77777777" w:rsidR="00F12B56" w:rsidRPr="00140E21" w:rsidRDefault="00F12B56" w:rsidP="00B71E42">
            <w:pPr>
              <w:pStyle w:val="TAL"/>
              <w:rPr>
                <w:lang w:eastAsia="ko-KR"/>
              </w:rPr>
            </w:pPr>
            <w:r w:rsidRPr="00140E21">
              <w:rPr>
                <w:lang w:eastAsia="ko-KR"/>
              </w:rPr>
              <w:t>AMF</w:t>
            </w:r>
          </w:p>
        </w:tc>
      </w:tr>
      <w:tr w:rsidR="00F12B56" w:rsidRPr="00140E21" w14:paraId="700029BA" w14:textId="77777777" w:rsidTr="00B71E42">
        <w:tc>
          <w:tcPr>
            <w:tcW w:w="3450" w:type="dxa"/>
            <w:shd w:val="clear" w:color="auto" w:fill="auto"/>
          </w:tcPr>
          <w:p w14:paraId="51557566" w14:textId="77777777" w:rsidR="00F12B56" w:rsidRPr="00140E21" w:rsidRDefault="00F12B56" w:rsidP="00B71E42">
            <w:pPr>
              <w:pStyle w:val="TAL"/>
              <w:rPr>
                <w:lang w:eastAsia="ko-KR"/>
              </w:rPr>
            </w:pPr>
            <w:r w:rsidRPr="00140E21">
              <w:rPr>
                <w:lang w:eastAsia="ko-KR"/>
              </w:rPr>
              <w:t>Availability after Downlink Data Notification failure</w:t>
            </w:r>
          </w:p>
        </w:tc>
        <w:tc>
          <w:tcPr>
            <w:tcW w:w="3197" w:type="dxa"/>
            <w:shd w:val="clear" w:color="auto" w:fill="auto"/>
          </w:tcPr>
          <w:p w14:paraId="5685AAC9" w14:textId="77777777" w:rsidR="00F12B56" w:rsidRDefault="00F12B56" w:rsidP="00B71E42">
            <w:pPr>
              <w:pStyle w:val="TAL"/>
              <w:rPr>
                <w:lang w:eastAsia="ko-KR"/>
              </w:rPr>
            </w:pPr>
            <w:r>
              <w:rPr>
                <w:lang w:eastAsia="ko-KR"/>
              </w:rPr>
              <w:t>This event is detected when the UE becomes reachable again after downlink data delivery failure.</w:t>
            </w:r>
          </w:p>
          <w:p w14:paraId="60F5CDF7" w14:textId="77777777" w:rsidR="00F12B56" w:rsidRPr="00140E21" w:rsidRDefault="00F12B56" w:rsidP="00B71E42">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50EB5A9D" w14:textId="77777777" w:rsidR="00F12B56" w:rsidRPr="00140E21" w:rsidRDefault="00F12B56" w:rsidP="00B71E42">
            <w:pPr>
              <w:pStyle w:val="TAL"/>
              <w:rPr>
                <w:lang w:eastAsia="ko-KR"/>
              </w:rPr>
            </w:pPr>
            <w:r w:rsidRPr="00140E21">
              <w:rPr>
                <w:lang w:eastAsia="ko-KR"/>
              </w:rPr>
              <w:t>AMF</w:t>
            </w:r>
          </w:p>
        </w:tc>
      </w:tr>
      <w:tr w:rsidR="00F12B56" w:rsidRPr="00140E21" w14:paraId="37E2D902" w14:textId="77777777" w:rsidTr="00B71E42">
        <w:tc>
          <w:tcPr>
            <w:tcW w:w="3450" w:type="dxa"/>
            <w:shd w:val="clear" w:color="auto" w:fill="auto"/>
          </w:tcPr>
          <w:p w14:paraId="514DA59A" w14:textId="77777777" w:rsidR="00F12B56" w:rsidRPr="00140E21" w:rsidRDefault="00F12B56" w:rsidP="00B71E42">
            <w:pPr>
              <w:pStyle w:val="TAL"/>
              <w:rPr>
                <w:lang w:eastAsia="ko-KR"/>
              </w:rPr>
            </w:pPr>
            <w:r>
              <w:rPr>
                <w:lang w:eastAsia="ko-KR"/>
              </w:rPr>
              <w:lastRenderedPageBreak/>
              <w:t>PDU Session Status</w:t>
            </w:r>
          </w:p>
        </w:tc>
        <w:tc>
          <w:tcPr>
            <w:tcW w:w="3197" w:type="dxa"/>
            <w:shd w:val="clear" w:color="auto" w:fill="auto"/>
          </w:tcPr>
          <w:p w14:paraId="2AD6E77A" w14:textId="77777777" w:rsidR="00F12B56" w:rsidRPr="00140E21" w:rsidRDefault="00F12B56" w:rsidP="00B71E42">
            <w:pPr>
              <w:pStyle w:val="TAL"/>
              <w:rPr>
                <w:lang w:eastAsia="ko-KR"/>
              </w:rPr>
            </w:pPr>
            <w:r>
              <w:rPr>
                <w:lang w:eastAsia="ko-KR"/>
              </w:rPr>
              <w:t>This event is detected when PDU session is established or released. (</w:t>
            </w:r>
            <w:proofErr w:type="gramStart"/>
            <w:r>
              <w:rPr>
                <w:lang w:eastAsia="ko-KR"/>
              </w:rPr>
              <w:t>see</w:t>
            </w:r>
            <w:proofErr w:type="gramEnd"/>
            <w:r>
              <w:rPr>
                <w:lang w:eastAsia="ko-KR"/>
              </w:rPr>
              <w:t xml:space="preserve"> NOTE 6)</w:t>
            </w:r>
          </w:p>
        </w:tc>
        <w:tc>
          <w:tcPr>
            <w:tcW w:w="2929" w:type="dxa"/>
            <w:shd w:val="clear" w:color="auto" w:fill="auto"/>
          </w:tcPr>
          <w:p w14:paraId="117B07B1" w14:textId="77777777" w:rsidR="00F12B56" w:rsidRPr="00140E21" w:rsidRDefault="00F12B56" w:rsidP="00B71E42">
            <w:pPr>
              <w:pStyle w:val="TAL"/>
              <w:rPr>
                <w:lang w:eastAsia="ko-KR"/>
              </w:rPr>
            </w:pPr>
            <w:r>
              <w:rPr>
                <w:lang w:eastAsia="ko-KR"/>
              </w:rPr>
              <w:t>SMF</w:t>
            </w:r>
          </w:p>
        </w:tc>
      </w:tr>
      <w:tr w:rsidR="00F12B56" w:rsidRPr="00140E21" w14:paraId="44EAD5F9" w14:textId="77777777" w:rsidTr="00B71E42">
        <w:trPr>
          <w:trHeight w:val="490"/>
        </w:trPr>
        <w:tc>
          <w:tcPr>
            <w:tcW w:w="3450" w:type="dxa"/>
            <w:shd w:val="clear" w:color="auto" w:fill="auto"/>
          </w:tcPr>
          <w:p w14:paraId="14ABF50D" w14:textId="77777777" w:rsidR="00F12B56" w:rsidRPr="00140E21" w:rsidRDefault="00F12B56" w:rsidP="00B71E42">
            <w:pPr>
              <w:pStyle w:val="TAL"/>
              <w:rPr>
                <w:lang w:eastAsia="ko-KR"/>
              </w:rPr>
            </w:pPr>
            <w:r w:rsidRPr="00140E21">
              <w:rPr>
                <w:lang w:eastAsia="ko-KR"/>
              </w:rPr>
              <w:t>Number of UEs present in a geographical area</w:t>
            </w:r>
          </w:p>
        </w:tc>
        <w:tc>
          <w:tcPr>
            <w:tcW w:w="3197" w:type="dxa"/>
            <w:shd w:val="clear" w:color="auto" w:fill="auto"/>
          </w:tcPr>
          <w:p w14:paraId="23E4A69A" w14:textId="77777777" w:rsidR="00F12B56" w:rsidRDefault="00F12B56" w:rsidP="00B71E42">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5D8223D" w14:textId="77777777" w:rsidR="00F12B56" w:rsidRPr="00140E21" w:rsidRDefault="00F12B56" w:rsidP="00B71E42">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w:t>
            </w:r>
            <w:proofErr w:type="gramStart"/>
            <w:r w:rsidRPr="00140E21">
              <w:rPr>
                <w:rFonts w:eastAsia="SimSun"/>
              </w:rPr>
              <w:t>)</w:t>
            </w:r>
            <w:proofErr w:type="gramEnd"/>
            <w:r w:rsidRPr="00140E21">
              <w:rPr>
                <w:rFonts w:eastAsia="SimSun"/>
              </w:rPr>
              <w:t xml:space="preserve">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1FA62BCB" w14:textId="77777777" w:rsidR="00F12B56" w:rsidRPr="00140E21" w:rsidRDefault="00F12B56" w:rsidP="00B71E42">
            <w:pPr>
              <w:pStyle w:val="TAL"/>
              <w:rPr>
                <w:lang w:eastAsia="ko-KR"/>
              </w:rPr>
            </w:pPr>
            <w:r w:rsidRPr="00140E21">
              <w:rPr>
                <w:lang w:eastAsia="ko-KR"/>
              </w:rPr>
              <w:t>AMF</w:t>
            </w:r>
          </w:p>
        </w:tc>
      </w:tr>
      <w:tr w:rsidR="00F12B56" w:rsidRPr="00140E21" w14:paraId="474D4897" w14:textId="77777777" w:rsidTr="00B71E42">
        <w:trPr>
          <w:trHeight w:val="490"/>
        </w:trPr>
        <w:tc>
          <w:tcPr>
            <w:tcW w:w="3450" w:type="dxa"/>
            <w:shd w:val="clear" w:color="auto" w:fill="auto"/>
          </w:tcPr>
          <w:p w14:paraId="001F9963" w14:textId="77777777" w:rsidR="00F12B56" w:rsidRPr="00140E21" w:rsidRDefault="00F12B56" w:rsidP="00B71E42">
            <w:pPr>
              <w:pStyle w:val="TAL"/>
              <w:rPr>
                <w:lang w:eastAsia="ko-KR"/>
              </w:rPr>
            </w:pPr>
            <w:r w:rsidRPr="00140E21">
              <w:rPr>
                <w:lang w:eastAsia="ko-KR"/>
              </w:rPr>
              <w:t>CN Type change</w:t>
            </w:r>
          </w:p>
        </w:tc>
        <w:tc>
          <w:tcPr>
            <w:tcW w:w="3197" w:type="dxa"/>
            <w:shd w:val="clear" w:color="auto" w:fill="auto"/>
          </w:tcPr>
          <w:p w14:paraId="574C1BF8" w14:textId="77777777" w:rsidR="00F12B56" w:rsidRPr="00140E21" w:rsidRDefault="00F12B56" w:rsidP="00B71E42">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w:t>
            </w:r>
            <w:proofErr w:type="gramStart"/>
            <w:r w:rsidRPr="00140E21">
              <w:rPr>
                <w:lang w:eastAsia="ko-KR"/>
              </w:rPr>
              <w:t>see</w:t>
            </w:r>
            <w:proofErr w:type="gramEnd"/>
            <w:r w:rsidRPr="00140E21">
              <w:rPr>
                <w:lang w:eastAsia="ko-KR"/>
              </w:rPr>
              <w:t xml:space="preserve"> NOTE 3)</w:t>
            </w:r>
          </w:p>
        </w:tc>
        <w:tc>
          <w:tcPr>
            <w:tcW w:w="2929" w:type="dxa"/>
            <w:shd w:val="clear" w:color="auto" w:fill="auto"/>
          </w:tcPr>
          <w:p w14:paraId="1DD9CAFF" w14:textId="77777777" w:rsidR="00F12B56" w:rsidRPr="00140E21" w:rsidRDefault="00F12B56" w:rsidP="00B71E42">
            <w:pPr>
              <w:pStyle w:val="TAL"/>
              <w:rPr>
                <w:lang w:eastAsia="ko-KR"/>
              </w:rPr>
            </w:pPr>
            <w:r w:rsidRPr="00140E21">
              <w:rPr>
                <w:lang w:eastAsia="ko-KR"/>
              </w:rPr>
              <w:t>UDM</w:t>
            </w:r>
          </w:p>
        </w:tc>
      </w:tr>
      <w:tr w:rsidR="00F12B56" w:rsidRPr="00140E21" w14:paraId="1BB5CC04" w14:textId="77777777" w:rsidTr="00B71E42">
        <w:trPr>
          <w:trHeight w:val="490"/>
        </w:trPr>
        <w:tc>
          <w:tcPr>
            <w:tcW w:w="3450" w:type="dxa"/>
            <w:shd w:val="clear" w:color="auto" w:fill="auto"/>
          </w:tcPr>
          <w:p w14:paraId="7AE6AC48" w14:textId="77777777" w:rsidR="00F12B56" w:rsidRPr="00140E21" w:rsidRDefault="00F12B56" w:rsidP="00B71E42">
            <w:pPr>
              <w:pStyle w:val="TAL"/>
              <w:rPr>
                <w:lang w:eastAsia="ko-KR"/>
              </w:rPr>
            </w:pPr>
            <w:bookmarkStart w:id="10" w:name="_PERM_MCCTEMPBM_CRPT36040005___2" w:colFirst="1" w:colLast="1"/>
            <w:bookmarkStart w:id="11" w:name="_PERM_MCCTEMPBM_CRPT74120003___2" w:colFirst="1" w:colLast="1"/>
            <w:bookmarkStart w:id="12" w:name="_PERM_MCCTEMPBM_CRPT53580003___2" w:colFirst="1" w:colLast="1"/>
            <w:r w:rsidRPr="00140E21">
              <w:rPr>
                <w:lang w:eastAsia="ko-KR"/>
              </w:rPr>
              <w:t>Downlink data delivery status</w:t>
            </w:r>
          </w:p>
        </w:tc>
        <w:tc>
          <w:tcPr>
            <w:tcW w:w="3197" w:type="dxa"/>
            <w:shd w:val="clear" w:color="auto" w:fill="auto"/>
          </w:tcPr>
          <w:p w14:paraId="7E6C47C7" w14:textId="77777777" w:rsidR="00F12B56" w:rsidRPr="00140E21" w:rsidRDefault="00F12B56" w:rsidP="00B71E42">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w:t>
            </w:r>
            <w:proofErr w:type="gramStart"/>
            <w:r>
              <w:rPr>
                <w:lang w:eastAsia="ko-KR"/>
              </w:rPr>
              <w:t>transmitted</w:t>
            </w:r>
            <w:proofErr w:type="gramEnd"/>
            <w:r>
              <w:rPr>
                <w:lang w:eastAsia="ko-KR"/>
              </w:rPr>
              <w:t xml:space="preserve"> or discarded, including:</w:t>
            </w:r>
          </w:p>
          <w:p w14:paraId="1B0AA6CA" w14:textId="77777777" w:rsidR="00F12B56" w:rsidRPr="00140E21" w:rsidRDefault="00F12B56" w:rsidP="00B71E42">
            <w:pPr>
              <w:pStyle w:val="TAL"/>
              <w:ind w:left="236" w:hanging="236"/>
              <w:rPr>
                <w:lang w:eastAsia="ko-KR"/>
              </w:rPr>
            </w:pPr>
            <w:bookmarkStart w:id="13" w:name="_PERM_MCCTEMPBM_CRPT36040003___2"/>
            <w:r w:rsidRPr="00140E21">
              <w:rPr>
                <w:lang w:eastAsia="ko-KR"/>
              </w:rPr>
              <w:t>-</w:t>
            </w:r>
            <w:r w:rsidRPr="00140E21">
              <w:rPr>
                <w:lang w:eastAsia="ko-KR"/>
              </w:rPr>
              <w:tab/>
              <w:t>Downlink data in extended buffering, including:</w:t>
            </w:r>
          </w:p>
          <w:p w14:paraId="02AD52DA" w14:textId="77777777" w:rsidR="00F12B56" w:rsidRPr="00140E21" w:rsidRDefault="00F12B56" w:rsidP="00B71E42">
            <w:pPr>
              <w:pStyle w:val="TAL"/>
              <w:ind w:left="519" w:hanging="236"/>
              <w:rPr>
                <w:lang w:eastAsia="ko-KR"/>
              </w:rPr>
            </w:pPr>
            <w:bookmarkStart w:id="14" w:name="_PERM_MCCTEMPBM_CRPT36040004___2"/>
            <w:bookmarkEnd w:id="13"/>
            <w:r w:rsidRPr="00140E21">
              <w:rPr>
                <w:lang w:eastAsia="ko-KR"/>
              </w:rPr>
              <w:t>-</w:t>
            </w:r>
            <w:r w:rsidRPr="00140E21">
              <w:rPr>
                <w:lang w:eastAsia="ko-KR"/>
              </w:rPr>
              <w:tab/>
            </w:r>
            <w:r>
              <w:rPr>
                <w:lang w:eastAsia="ko-KR"/>
              </w:rPr>
              <w:t>First d</w:t>
            </w:r>
            <w:r w:rsidRPr="00140E21">
              <w:rPr>
                <w:lang w:eastAsia="ko-KR"/>
              </w:rPr>
              <w:t>ata packet buffered event</w:t>
            </w:r>
          </w:p>
          <w:p w14:paraId="4E5022E7" w14:textId="77777777" w:rsidR="00F12B56" w:rsidRPr="00140E21" w:rsidRDefault="00F12B56" w:rsidP="00B71E42">
            <w:pPr>
              <w:pStyle w:val="TAL"/>
              <w:ind w:left="519" w:hanging="236"/>
              <w:rPr>
                <w:lang w:eastAsia="ko-KR"/>
              </w:rPr>
            </w:pPr>
            <w:r w:rsidRPr="00140E21">
              <w:rPr>
                <w:lang w:eastAsia="ko-KR"/>
              </w:rPr>
              <w:t>-</w:t>
            </w:r>
            <w:r w:rsidRPr="00140E21">
              <w:rPr>
                <w:lang w:eastAsia="ko-KR"/>
              </w:rPr>
              <w:tab/>
              <w:t>Estimated buffering time, as per clause 4.2.3.3</w:t>
            </w:r>
          </w:p>
          <w:bookmarkEnd w:id="14"/>
          <w:p w14:paraId="7357CA1D" w14:textId="77777777" w:rsidR="00F12B56" w:rsidRPr="00140E21" w:rsidRDefault="00F12B56" w:rsidP="00B71E42">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09F1B559" w14:textId="77777777" w:rsidR="00F12B56" w:rsidRPr="00140E21" w:rsidRDefault="00F12B56" w:rsidP="00B71E42">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18C6BFB9" w14:textId="77777777" w:rsidR="00F12B56" w:rsidRPr="00140E21" w:rsidRDefault="00F12B56" w:rsidP="00B71E42">
            <w:pPr>
              <w:pStyle w:val="TAL"/>
              <w:rPr>
                <w:lang w:eastAsia="ko-KR"/>
              </w:rPr>
            </w:pPr>
            <w:r w:rsidRPr="00140E21">
              <w:rPr>
                <w:lang w:eastAsia="ko-KR"/>
              </w:rPr>
              <w:t>SMF</w:t>
            </w:r>
          </w:p>
        </w:tc>
      </w:tr>
      <w:bookmarkEnd w:id="10"/>
      <w:bookmarkEnd w:id="11"/>
      <w:bookmarkEnd w:id="12"/>
      <w:tr w:rsidR="00F12B56" w:rsidRPr="00140E21" w14:paraId="6444B8C4" w14:textId="77777777" w:rsidTr="00B71E42">
        <w:trPr>
          <w:trHeight w:val="490"/>
        </w:trPr>
        <w:tc>
          <w:tcPr>
            <w:tcW w:w="3450" w:type="dxa"/>
            <w:shd w:val="clear" w:color="auto" w:fill="auto"/>
          </w:tcPr>
          <w:p w14:paraId="28606496" w14:textId="77777777" w:rsidR="00F12B56" w:rsidRPr="00140E21" w:rsidRDefault="00F12B56" w:rsidP="00B71E42">
            <w:pPr>
              <w:pStyle w:val="TAL"/>
              <w:rPr>
                <w:lang w:eastAsia="ko-KR"/>
              </w:rPr>
            </w:pPr>
            <w:r>
              <w:rPr>
                <w:lang w:eastAsia="ko-KR"/>
              </w:rPr>
              <w:t>UE reachability for SMS delivery</w:t>
            </w:r>
          </w:p>
        </w:tc>
        <w:tc>
          <w:tcPr>
            <w:tcW w:w="3197" w:type="dxa"/>
            <w:shd w:val="clear" w:color="auto" w:fill="auto"/>
          </w:tcPr>
          <w:p w14:paraId="14FF8BA3" w14:textId="77777777" w:rsidR="00F12B56" w:rsidRDefault="00F12B56" w:rsidP="00B71E42">
            <w:pPr>
              <w:pStyle w:val="TAL"/>
            </w:pPr>
            <w:r>
              <w:t>For SMS over NAS, this event is detected when an SMSF is registered for a UE and the UE is reachable as determined by the AMF and the UDM.</w:t>
            </w:r>
          </w:p>
          <w:p w14:paraId="2A9CA816" w14:textId="77777777" w:rsidR="00F12B56" w:rsidRDefault="00F12B56" w:rsidP="00B71E42">
            <w:pPr>
              <w:pStyle w:val="TAL"/>
            </w:pPr>
            <w:r>
              <w:t>For SMS over IP, the event is detected when the UE is reachable as determined by the AMF and the UDM regardless of an SMSF being registered.</w:t>
            </w:r>
          </w:p>
          <w:p w14:paraId="56E90C7D" w14:textId="77777777" w:rsidR="00F12B56" w:rsidRPr="00140E21" w:rsidRDefault="00F12B56" w:rsidP="00B71E42">
            <w:pPr>
              <w:pStyle w:val="TAL"/>
            </w:pPr>
            <w:r>
              <w:t>This enables the UE to receive an SMS. See clauses 4.2.5.2 and 4.2.5.3 (see NOTE 8).</w:t>
            </w:r>
          </w:p>
        </w:tc>
        <w:tc>
          <w:tcPr>
            <w:tcW w:w="2929" w:type="dxa"/>
            <w:shd w:val="clear" w:color="auto" w:fill="auto"/>
          </w:tcPr>
          <w:p w14:paraId="4590EF9A" w14:textId="77777777" w:rsidR="00F12B56" w:rsidRPr="00140E21" w:rsidRDefault="00F12B56" w:rsidP="00B71E42">
            <w:pPr>
              <w:pStyle w:val="TAL"/>
              <w:rPr>
                <w:lang w:eastAsia="ko-KR"/>
              </w:rPr>
            </w:pPr>
            <w:r>
              <w:rPr>
                <w:lang w:eastAsia="ko-KR"/>
              </w:rPr>
              <w:t>UDM</w:t>
            </w:r>
          </w:p>
        </w:tc>
      </w:tr>
      <w:tr w:rsidR="00F12B56" w:rsidRPr="00140E21" w14:paraId="366C8D64" w14:textId="77777777" w:rsidTr="00B71E42">
        <w:trPr>
          <w:trHeight w:val="490"/>
        </w:trPr>
        <w:tc>
          <w:tcPr>
            <w:tcW w:w="3450" w:type="dxa"/>
            <w:shd w:val="clear" w:color="auto" w:fill="auto"/>
          </w:tcPr>
          <w:p w14:paraId="3B711E88" w14:textId="0E191237" w:rsidR="00F12B56" w:rsidRPr="00140E21" w:rsidRDefault="00F12B56" w:rsidP="00B71E42">
            <w:pPr>
              <w:pStyle w:val="TAL"/>
              <w:rPr>
                <w:lang w:eastAsia="ko-KR"/>
              </w:rPr>
            </w:pPr>
            <w:r>
              <w:rPr>
                <w:lang w:eastAsia="ko-KR"/>
              </w:rPr>
              <w:t>UE memory available for SMS</w:t>
            </w:r>
          </w:p>
        </w:tc>
        <w:tc>
          <w:tcPr>
            <w:tcW w:w="3197" w:type="dxa"/>
            <w:shd w:val="clear" w:color="auto" w:fill="auto"/>
          </w:tcPr>
          <w:p w14:paraId="7DAD0D63" w14:textId="77044206" w:rsidR="00F12B56" w:rsidRPr="00140E21" w:rsidRDefault="00F12B56" w:rsidP="00B71E42">
            <w:pPr>
              <w:pStyle w:val="TAL"/>
            </w:pPr>
            <w:r>
              <w:t xml:space="preserve">This event is detected when the </w:t>
            </w:r>
            <w:ins w:id="15" w:author="Hannu Hietalahti (Nokia)" w:date="2023-02-03T16:11:00Z">
              <w:r w:rsidR="00CF3CEF">
                <w:t xml:space="preserve">UDM receives </w:t>
              </w:r>
            </w:ins>
            <w:r>
              <w:t xml:space="preserve">UE memory </w:t>
            </w:r>
            <w:del w:id="16" w:author="Hannu Hietalahti (Nokia)" w:date="2023-02-03T16:11:00Z">
              <w:r w:rsidDel="00CF3CEF">
                <w:delText xml:space="preserve">is </w:delText>
              </w:r>
            </w:del>
            <w:r>
              <w:t xml:space="preserve">available for SMS </w:t>
            </w:r>
            <w:ins w:id="17" w:author="Hannu Hietalahti (Nokia)" w:date="2023-02-03T16:11:00Z">
              <w:r w:rsidR="00CF3CEF">
                <w:t>indication from the SMSF</w:t>
              </w:r>
            </w:ins>
            <w:del w:id="18" w:author="Hannu Hietalahti (Nokia)" w:date="2023-02-03T16:11:00Z">
              <w:r w:rsidDel="00CF3CEF">
                <w:delText>as determined by the AMF and the UDM</w:delText>
              </w:r>
            </w:del>
            <w:r>
              <w:t xml:space="preserve">. This enables </w:t>
            </w:r>
            <w:ins w:id="19" w:author="Hannu Hietalahti (Nokia)" w:date="2023-02-09T13:33:00Z">
              <w:r w:rsidR="00B04273">
                <w:t xml:space="preserve">the UDM </w:t>
              </w:r>
            </w:ins>
            <w:r>
              <w:t>to trigger Alert for SMS. See clause 5.1.8 of TS 23.540 [84]</w:t>
            </w:r>
          </w:p>
        </w:tc>
        <w:tc>
          <w:tcPr>
            <w:tcW w:w="2929" w:type="dxa"/>
            <w:shd w:val="clear" w:color="auto" w:fill="auto"/>
          </w:tcPr>
          <w:p w14:paraId="72E781D4" w14:textId="43B4E5AA" w:rsidR="00F12B56" w:rsidRPr="00140E21" w:rsidRDefault="00F12B56" w:rsidP="00B71E42">
            <w:pPr>
              <w:pStyle w:val="TAL"/>
              <w:rPr>
                <w:lang w:eastAsia="ko-KR"/>
              </w:rPr>
            </w:pPr>
            <w:r>
              <w:rPr>
                <w:lang w:eastAsia="ko-KR"/>
              </w:rPr>
              <w:t>UDM</w:t>
            </w:r>
          </w:p>
        </w:tc>
      </w:tr>
      <w:tr w:rsidR="00F12B56" w:rsidRPr="00140E21" w14:paraId="68B37260" w14:textId="77777777" w:rsidTr="00B71E42">
        <w:trPr>
          <w:trHeight w:val="490"/>
        </w:trPr>
        <w:tc>
          <w:tcPr>
            <w:tcW w:w="3450" w:type="dxa"/>
            <w:shd w:val="clear" w:color="auto" w:fill="auto"/>
          </w:tcPr>
          <w:p w14:paraId="7D78F40A" w14:textId="77777777" w:rsidR="00F12B56" w:rsidRPr="00140E21" w:rsidRDefault="00F12B56" w:rsidP="00B71E42">
            <w:pPr>
              <w:pStyle w:val="TAL"/>
              <w:rPr>
                <w:lang w:eastAsia="ko-KR"/>
              </w:rPr>
            </w:pPr>
            <w:r>
              <w:rPr>
                <w:lang w:eastAsia="ko-KR"/>
              </w:rPr>
              <w:lastRenderedPageBreak/>
              <w:t>Number of registered UEs or established PDU Sessions</w:t>
            </w:r>
          </w:p>
        </w:tc>
        <w:tc>
          <w:tcPr>
            <w:tcW w:w="3197" w:type="dxa"/>
            <w:shd w:val="clear" w:color="auto" w:fill="auto"/>
          </w:tcPr>
          <w:p w14:paraId="2437251C" w14:textId="77777777" w:rsidR="00F12B56" w:rsidRDefault="00F12B56" w:rsidP="00B71E42">
            <w:pPr>
              <w:pStyle w:val="TAL"/>
            </w:pPr>
            <w:r>
              <w:t>It indicates the current number of registered UEs or established PDU Sessions for a network slice that is subject to NSAC.</w:t>
            </w:r>
          </w:p>
          <w:p w14:paraId="72977836" w14:textId="77777777" w:rsidR="00F12B56" w:rsidRPr="00140E21" w:rsidRDefault="00F12B56" w:rsidP="00B71E42">
            <w:pPr>
              <w:pStyle w:val="TAL"/>
            </w:pPr>
            <w:r>
              <w:t>For One-time Reporting with Immediate Reporting Flag set, NSACF reports the number of registered UEs or established PDU Sessions immediately.</w:t>
            </w:r>
          </w:p>
        </w:tc>
        <w:tc>
          <w:tcPr>
            <w:tcW w:w="2929" w:type="dxa"/>
            <w:shd w:val="clear" w:color="auto" w:fill="auto"/>
          </w:tcPr>
          <w:p w14:paraId="37EBB60A" w14:textId="77777777" w:rsidR="00F12B56" w:rsidRPr="00140E21" w:rsidRDefault="00F12B56" w:rsidP="00B71E42">
            <w:pPr>
              <w:pStyle w:val="TAL"/>
              <w:rPr>
                <w:lang w:eastAsia="ko-KR"/>
              </w:rPr>
            </w:pPr>
            <w:r>
              <w:rPr>
                <w:lang w:eastAsia="ko-KR"/>
              </w:rPr>
              <w:t>NSACF</w:t>
            </w:r>
          </w:p>
        </w:tc>
      </w:tr>
      <w:tr w:rsidR="00F12B56" w:rsidRPr="00140E21" w14:paraId="10D15265" w14:textId="77777777" w:rsidTr="00B71E42">
        <w:trPr>
          <w:trHeight w:val="490"/>
        </w:trPr>
        <w:tc>
          <w:tcPr>
            <w:tcW w:w="3450" w:type="dxa"/>
            <w:shd w:val="clear" w:color="auto" w:fill="auto"/>
          </w:tcPr>
          <w:p w14:paraId="4737B76C" w14:textId="77777777" w:rsidR="00F12B56" w:rsidRPr="00140E21" w:rsidRDefault="00F12B56" w:rsidP="00B71E42">
            <w:pPr>
              <w:pStyle w:val="TAL"/>
              <w:rPr>
                <w:lang w:eastAsia="ko-KR"/>
              </w:rPr>
            </w:pPr>
            <w:r>
              <w:rPr>
                <w:lang w:eastAsia="ko-KR"/>
              </w:rPr>
              <w:t>Area Of Interest</w:t>
            </w:r>
          </w:p>
        </w:tc>
        <w:tc>
          <w:tcPr>
            <w:tcW w:w="3197" w:type="dxa"/>
            <w:shd w:val="clear" w:color="auto" w:fill="auto"/>
          </w:tcPr>
          <w:p w14:paraId="3F848F50" w14:textId="77777777" w:rsidR="00F12B56" w:rsidRPr="00140E21" w:rsidRDefault="00F12B56" w:rsidP="00B71E42">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5B7ACB2D" w14:textId="77777777" w:rsidR="00F12B56" w:rsidRPr="00140E21" w:rsidRDefault="00F12B56" w:rsidP="00B71E42">
            <w:pPr>
              <w:pStyle w:val="TAL"/>
              <w:rPr>
                <w:lang w:eastAsia="ko-KR"/>
              </w:rPr>
            </w:pPr>
            <w:r>
              <w:rPr>
                <w:lang w:eastAsia="ko-KR"/>
              </w:rPr>
              <w:t>AMF, GMLC</w:t>
            </w:r>
          </w:p>
        </w:tc>
      </w:tr>
      <w:tr w:rsidR="00F12B56" w:rsidRPr="00140E21" w14:paraId="04404970" w14:textId="77777777" w:rsidTr="00B71E42">
        <w:trPr>
          <w:trHeight w:val="490"/>
        </w:trPr>
        <w:tc>
          <w:tcPr>
            <w:tcW w:w="3450" w:type="dxa"/>
            <w:shd w:val="clear" w:color="auto" w:fill="auto"/>
          </w:tcPr>
          <w:p w14:paraId="4952A663" w14:textId="77777777" w:rsidR="00F12B56" w:rsidRPr="00140E21" w:rsidRDefault="00F12B56" w:rsidP="00B71E42">
            <w:pPr>
              <w:pStyle w:val="TAL"/>
              <w:rPr>
                <w:lang w:eastAsia="ko-KR"/>
              </w:rPr>
            </w:pPr>
            <w:r>
              <w:rPr>
                <w:lang w:eastAsia="ko-KR"/>
              </w:rPr>
              <w:t>Group Member List Change</w:t>
            </w:r>
          </w:p>
        </w:tc>
        <w:tc>
          <w:tcPr>
            <w:tcW w:w="3197" w:type="dxa"/>
            <w:shd w:val="clear" w:color="auto" w:fill="auto"/>
          </w:tcPr>
          <w:p w14:paraId="02C5F890" w14:textId="77777777" w:rsidR="00F12B56" w:rsidRDefault="00F12B56" w:rsidP="00B71E42">
            <w:pPr>
              <w:pStyle w:val="TAL"/>
            </w:pPr>
            <w:r>
              <w:t>It indicates the changes on the members of the group.</w:t>
            </w:r>
          </w:p>
          <w:p w14:paraId="7FDD628F" w14:textId="77777777" w:rsidR="00F12B56" w:rsidRPr="00140E21" w:rsidRDefault="00F12B56" w:rsidP="00B71E42">
            <w:pPr>
              <w:pStyle w:val="TAL"/>
            </w:pPr>
            <w:r>
              <w:t xml:space="preserve">This event </w:t>
            </w:r>
            <w:proofErr w:type="gramStart"/>
            <w:r>
              <w:t>apply</w:t>
            </w:r>
            <w:proofErr w:type="gramEnd"/>
            <w:r>
              <w:t xml:space="preserve"> to a group of UEs (identified by an External Group ID), such as 5G VN group (see NOTE 9) or other groups.</w:t>
            </w:r>
          </w:p>
        </w:tc>
        <w:tc>
          <w:tcPr>
            <w:tcW w:w="2929" w:type="dxa"/>
            <w:shd w:val="clear" w:color="auto" w:fill="auto"/>
          </w:tcPr>
          <w:p w14:paraId="6B1AF545" w14:textId="77777777" w:rsidR="00F12B56" w:rsidRPr="00140E21" w:rsidRDefault="00F12B56" w:rsidP="00B71E42">
            <w:pPr>
              <w:pStyle w:val="TAL"/>
              <w:rPr>
                <w:lang w:eastAsia="ko-KR"/>
              </w:rPr>
            </w:pPr>
            <w:r>
              <w:rPr>
                <w:lang w:eastAsia="ko-KR"/>
              </w:rPr>
              <w:t>UDM</w:t>
            </w:r>
          </w:p>
        </w:tc>
      </w:tr>
      <w:tr w:rsidR="00F12B56" w:rsidRPr="00140E21" w14:paraId="0265DF2D" w14:textId="77777777" w:rsidTr="00B71E42">
        <w:trPr>
          <w:trHeight w:val="490"/>
        </w:trPr>
        <w:tc>
          <w:tcPr>
            <w:tcW w:w="3450" w:type="dxa"/>
            <w:shd w:val="clear" w:color="auto" w:fill="auto"/>
          </w:tcPr>
          <w:p w14:paraId="314DFA6C" w14:textId="77777777" w:rsidR="00F12B56" w:rsidRPr="00140E21" w:rsidRDefault="00F12B56" w:rsidP="00B71E42">
            <w:pPr>
              <w:pStyle w:val="TAL"/>
              <w:rPr>
                <w:lang w:eastAsia="ko-KR"/>
              </w:rPr>
            </w:pPr>
            <w:r>
              <w:rPr>
                <w:lang w:eastAsia="ko-KR"/>
              </w:rPr>
              <w:t>Group-MBR monitoring</w:t>
            </w:r>
          </w:p>
        </w:tc>
        <w:tc>
          <w:tcPr>
            <w:tcW w:w="3197" w:type="dxa"/>
            <w:shd w:val="clear" w:color="auto" w:fill="auto"/>
          </w:tcPr>
          <w:p w14:paraId="178CC592" w14:textId="77777777" w:rsidR="00F12B56" w:rsidRPr="00140E21" w:rsidRDefault="00F12B56" w:rsidP="00B71E42">
            <w:pPr>
              <w:pStyle w:val="TAL"/>
            </w:pPr>
            <w:r>
              <w:t>The bit rates of a set of specific QoS flows of a group of UEs' PDU sessions are reported by the UEs' respective serving PSA UPFs to NEF. The collected bit rates reported by UPFs are aggregated by the NEF. The aggregated bit rate is then compared against the AF provisioned Group-MBR threshold. If the aggregated bit rate exceeds the Group-MBR threshold, the NEF notifies the AF for such NEF event.</w:t>
            </w:r>
          </w:p>
        </w:tc>
        <w:tc>
          <w:tcPr>
            <w:tcW w:w="2929" w:type="dxa"/>
            <w:shd w:val="clear" w:color="auto" w:fill="auto"/>
          </w:tcPr>
          <w:p w14:paraId="0E843EB2" w14:textId="77777777" w:rsidR="00F12B56" w:rsidRPr="00140E21" w:rsidRDefault="00F12B56" w:rsidP="00B71E42">
            <w:pPr>
              <w:pStyle w:val="TAL"/>
              <w:rPr>
                <w:lang w:eastAsia="ko-KR"/>
              </w:rPr>
            </w:pPr>
            <w:r>
              <w:rPr>
                <w:lang w:eastAsia="ko-KR"/>
              </w:rPr>
              <w:t>AF</w:t>
            </w:r>
          </w:p>
        </w:tc>
      </w:tr>
      <w:tr w:rsidR="00F12B56" w:rsidRPr="00140E21" w14:paraId="6BEC9BA5" w14:textId="77777777" w:rsidTr="00B71E42">
        <w:trPr>
          <w:trHeight w:val="150"/>
        </w:trPr>
        <w:tc>
          <w:tcPr>
            <w:tcW w:w="9576" w:type="dxa"/>
            <w:gridSpan w:val="3"/>
            <w:shd w:val="clear" w:color="auto" w:fill="auto"/>
          </w:tcPr>
          <w:p w14:paraId="192F70C8" w14:textId="77777777" w:rsidR="00F12B56" w:rsidRPr="00140E21" w:rsidRDefault="00F12B56" w:rsidP="00B71E42">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w:t>
            </w:r>
            <w:proofErr w:type="gramStart"/>
            <w:r w:rsidRPr="00140E21">
              <w:rPr>
                <w:rFonts w:eastAsia="SimSun"/>
              </w:rPr>
              <w:t>e.g.</w:t>
            </w:r>
            <w:proofErr w:type="gramEnd"/>
            <w:r w:rsidRPr="00140E21">
              <w:rPr>
                <w:rFonts w:eastAsia="SimSun"/>
              </w:rPr>
              <w:t xml:space="preserve">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4C065B4F" w14:textId="77777777" w:rsidR="00F12B56" w:rsidRPr="00140E21" w:rsidRDefault="00F12B56" w:rsidP="00B71E42">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2AE9CE73" w14:textId="77777777" w:rsidR="00F12B56" w:rsidRPr="00140E21" w:rsidRDefault="00F12B56" w:rsidP="00B71E42">
            <w:pPr>
              <w:pStyle w:val="TAN"/>
              <w:rPr>
                <w:lang w:eastAsia="ko-KR"/>
              </w:rPr>
            </w:pPr>
            <w:r w:rsidRPr="00140E21">
              <w:rPr>
                <w:lang w:eastAsia="ko-KR"/>
              </w:rPr>
              <w:t>NOTE 3:</w:t>
            </w:r>
            <w:r w:rsidRPr="00140E21">
              <w:rPr>
                <w:lang w:eastAsia="ko-KR"/>
              </w:rPr>
              <w:tab/>
              <w:t>CN type of CN Type change event is defined in clause 5.17.5.1 of TS 23.501 [2].</w:t>
            </w:r>
          </w:p>
          <w:p w14:paraId="66A1E911" w14:textId="77777777" w:rsidR="00F12B56" w:rsidRDefault="00F12B56" w:rsidP="00B71E42">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6C772277" w14:textId="77777777" w:rsidR="00F12B56" w:rsidRDefault="00F12B56" w:rsidP="00B71E42">
            <w:pPr>
              <w:pStyle w:val="TAN"/>
              <w:rPr>
                <w:lang w:eastAsia="ko-KR"/>
              </w:rPr>
            </w:pPr>
            <w:r>
              <w:rPr>
                <w:lang w:eastAsia="ko-KR"/>
              </w:rPr>
              <w:t>NOTE 5:</w:t>
            </w:r>
            <w:r>
              <w:rPr>
                <w:lang w:eastAsia="ko-KR"/>
              </w:rPr>
              <w:tab/>
              <w:t>Maximum Latency, Maximum Response Time and Suggested number of downlink packets are defined in clause 4.15.6.3a.</w:t>
            </w:r>
          </w:p>
          <w:p w14:paraId="317221A6" w14:textId="77777777" w:rsidR="00F12B56" w:rsidRDefault="00F12B56" w:rsidP="00B71E42">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02819EDF" w14:textId="77777777" w:rsidR="00F12B56" w:rsidRDefault="00F12B56" w:rsidP="00B71E42">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41B88204" w14:textId="77777777" w:rsidR="00F12B56" w:rsidRDefault="00F12B56" w:rsidP="00B71E42">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5E60A55A" w14:textId="77777777" w:rsidR="00F12B56" w:rsidRDefault="00F12B56" w:rsidP="00B71E42">
            <w:pPr>
              <w:pStyle w:val="TAN"/>
              <w:rPr>
                <w:lang w:eastAsia="ko-KR"/>
              </w:rPr>
            </w:pPr>
            <w:r>
              <w:rPr>
                <w:lang w:eastAsia="ko-KR"/>
              </w:rPr>
              <w:tab/>
              <w:t>The event "UE reachability for SMS delivery" for SMS over IP is used by HSS as described in clause 5.5.6.3 of TS 23.632 [68].</w:t>
            </w:r>
          </w:p>
          <w:p w14:paraId="3CB44CA1" w14:textId="77777777" w:rsidR="00F12B56" w:rsidRPr="00140E21" w:rsidRDefault="00F12B56" w:rsidP="00B71E42">
            <w:pPr>
              <w:pStyle w:val="TAN"/>
              <w:rPr>
                <w:lang w:eastAsia="ko-KR"/>
              </w:rPr>
            </w:pPr>
            <w:r>
              <w:rPr>
                <w:lang w:eastAsia="ko-KR"/>
              </w:rPr>
              <w:t>NOTE 9:</w:t>
            </w:r>
            <w:r>
              <w:rPr>
                <w:lang w:eastAsia="ko-KR"/>
              </w:rPr>
              <w:tab/>
              <w:t>5G VN group management is defined in the clause 5.29.2 of TS 23.501 [2].</w:t>
            </w:r>
          </w:p>
        </w:tc>
      </w:tr>
    </w:tbl>
    <w:p w14:paraId="0253B20C" w14:textId="034AAC04" w:rsidR="00FC7C7C" w:rsidRDefault="00FC7C7C" w:rsidP="00FC7C7C">
      <w:pPr>
        <w:rPr>
          <w:lang w:eastAsia="ko-KR"/>
        </w:rPr>
      </w:pPr>
    </w:p>
    <w:p w14:paraId="62B5B49F" w14:textId="1287A9AD" w:rsidR="00CF3CEF" w:rsidRDefault="00CF3CEF">
      <w:pPr>
        <w:spacing w:after="0"/>
        <w:rPr>
          <w:lang w:eastAsia="ko-KR"/>
        </w:rPr>
      </w:pPr>
      <w:r>
        <w:rPr>
          <w:lang w:eastAsia="ko-KR"/>
        </w:rPr>
        <w:br w:type="page"/>
      </w:r>
    </w:p>
    <w:p w14:paraId="7984FA4E" w14:textId="77777777" w:rsidR="00CF3CEF" w:rsidRDefault="00CF3CEF" w:rsidP="00FC7C7C">
      <w:pPr>
        <w:rPr>
          <w:lang w:eastAsia="ko-KR"/>
        </w:rPr>
      </w:pPr>
    </w:p>
    <w:p w14:paraId="0BEBE6C8" w14:textId="77777777" w:rsidR="00CF3CEF" w:rsidRPr="00140E21" w:rsidRDefault="00CF3CEF" w:rsidP="00CF3CEF">
      <w:pPr>
        <w:pStyle w:val="Heading5"/>
        <w:rPr>
          <w:lang w:eastAsia="zh-CN"/>
        </w:rPr>
      </w:pPr>
      <w:bookmarkStart w:id="20" w:name="_Toc20204434"/>
      <w:bookmarkStart w:id="21" w:name="_Toc27895133"/>
      <w:bookmarkStart w:id="22" w:name="_Toc36192230"/>
      <w:bookmarkStart w:id="23" w:name="_Toc45193343"/>
      <w:bookmarkStart w:id="24" w:name="_Toc47592975"/>
      <w:bookmarkStart w:id="25" w:name="_Toc51835062"/>
      <w:bookmarkStart w:id="26" w:name="_Toc122443766"/>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20"/>
      <w:bookmarkEnd w:id="21"/>
      <w:bookmarkEnd w:id="22"/>
      <w:bookmarkEnd w:id="23"/>
      <w:bookmarkEnd w:id="24"/>
      <w:bookmarkEnd w:id="25"/>
      <w:bookmarkEnd w:id="26"/>
    </w:p>
    <w:p w14:paraId="74012BAB" w14:textId="77777777" w:rsidR="00CF3CEF" w:rsidRPr="00140E21" w:rsidRDefault="00CF3CEF" w:rsidP="00CF3CEF">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6BF534FB" w14:textId="77777777" w:rsidR="00CF3CEF" w:rsidRPr="00140E21" w:rsidRDefault="00CF3CEF" w:rsidP="00CF3CEF">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38FE76BF" w14:textId="77777777" w:rsidR="00CF3CEF" w:rsidRPr="00140E21" w:rsidRDefault="00CF3CEF" w:rsidP="00CF3CEF">
      <w:pPr>
        <w:pStyle w:val="B1"/>
        <w:rPr>
          <w:lang w:eastAsia="zh-CN"/>
        </w:rPr>
      </w:pPr>
      <w:r w:rsidRPr="00140E21">
        <w:rPr>
          <w:lang w:eastAsia="zh-CN"/>
        </w:rPr>
        <w:t>-</w:t>
      </w:r>
      <w:r w:rsidRPr="00140E21">
        <w:rPr>
          <w:lang w:eastAsia="zh-CN"/>
        </w:rPr>
        <w:tab/>
        <w:t>The authorization, if applicable, to register the NF service consumer in UDM for the UE (</w:t>
      </w:r>
      <w:proofErr w:type="gramStart"/>
      <w:r w:rsidRPr="00140E21">
        <w:rPr>
          <w:lang w:eastAsia="zh-CN"/>
        </w:rPr>
        <w:t>e.g.</w:t>
      </w:r>
      <w:proofErr w:type="gramEnd"/>
      <w:r w:rsidRPr="00140E21">
        <w:rPr>
          <w:lang w:eastAsia="zh-CN"/>
        </w:rPr>
        <w:t xml:space="preserve"> based on UE roaming/RAT restrictions applicable when NF type is AMF). If this is successful, the NF service consumer is set as a serving NF for the corresponding UE/Session context.</w:t>
      </w:r>
    </w:p>
    <w:p w14:paraId="151E5714" w14:textId="77777777" w:rsidR="00CF3CEF" w:rsidRPr="00140E21" w:rsidRDefault="00CF3CEF" w:rsidP="00CF3CEF">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47FF5E00" w14:textId="77777777" w:rsidR="00CF3CEF" w:rsidRPr="00140E21" w:rsidRDefault="00CF3CEF" w:rsidP="00CF3CEF">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2AC607A2" w14:textId="77777777" w:rsidR="00CF3CEF" w:rsidRPr="00140E21" w:rsidRDefault="00CF3CEF" w:rsidP="00CF3CEF">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and GUAMI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Node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0A1F9F55" w14:textId="77777777" w:rsidR="00CF3CEF" w:rsidRPr="00491FCA" w:rsidRDefault="00CF3CEF" w:rsidP="00CF3CEF">
      <w:pPr>
        <w:pStyle w:val="NO"/>
      </w:pPr>
      <w:r>
        <w:t>NOTE:</w:t>
      </w:r>
      <w:r>
        <w:tab/>
        <w:t>The GUAMI includes the MNC+MCC of the serving PLMN. In home routed roaming, the H-SMF provides the PLMN ID of the HPLMN as Serving Node PLMN ID. In LBO roaming, the SMF in the VPLMN provides the PLMN ID of the serving PLMN in the VPLMN as Serving Node PLMN ID.</w:t>
      </w:r>
    </w:p>
    <w:p w14:paraId="7A302C4F" w14:textId="2917383A" w:rsidR="00CF3CEF" w:rsidRPr="00140E21" w:rsidRDefault="00CF3CEF" w:rsidP="00CF3CEF">
      <w:r w:rsidRPr="00140E21">
        <w:rPr>
          <w:b/>
        </w:rPr>
        <w:t>Inputs, Optional:</w:t>
      </w:r>
      <w:r w:rsidRPr="00140E21">
        <w:t xml:space="preserve"> </w:t>
      </w:r>
      <w:r>
        <w:t xml:space="preserve">PEI (conditional, condition stated below), </w:t>
      </w:r>
      <w:r w:rsidRPr="00140E21">
        <w:t xml:space="preserve">P-CSCF Restoration notification information, </w:t>
      </w:r>
      <w:r>
        <w:t>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 UE MINT support indicator, Disaster Roaming indicator indicating that Disaster Roaming service is applied</w:t>
      </w:r>
      <w:bookmarkStart w:id="27" w:name="_Hlk126842232"/>
      <w:ins w:id="28" w:author="Hannu Hietalahti (Nokia)" w:date="2023-02-03T16:13:00Z">
        <w:r>
          <w:t>, UE memory available for SMS indication (if NF Type is SMSF)</w:t>
        </w:r>
      </w:ins>
      <w:bookmarkEnd w:id="27"/>
      <w:r>
        <w:t>.</w:t>
      </w:r>
    </w:p>
    <w:p w14:paraId="2520C7E4" w14:textId="77777777" w:rsidR="00CF3CEF" w:rsidRPr="00140E21" w:rsidRDefault="00CF3CEF" w:rsidP="00CF3CEF">
      <w:pPr>
        <w:rPr>
          <w:lang w:eastAsia="zh-CN"/>
        </w:rPr>
      </w:pPr>
      <w:r w:rsidRPr="00140E21">
        <w:rPr>
          <w:b/>
        </w:rPr>
        <w:t>Outputs, Required:</w:t>
      </w:r>
      <w:r w:rsidRPr="00140E21">
        <w:rPr>
          <w:lang w:eastAsia="zh-CN"/>
        </w:rPr>
        <w:t xml:space="preserve"> Result indication</w:t>
      </w:r>
      <w:r w:rsidRPr="00140E21">
        <w:rPr>
          <w:i/>
        </w:rPr>
        <w:t>.</w:t>
      </w:r>
    </w:p>
    <w:p w14:paraId="75A12C99" w14:textId="77777777" w:rsidR="00CF3CEF" w:rsidRPr="00140E21" w:rsidRDefault="00CF3CEF" w:rsidP="00CF3CEF">
      <w:pPr>
        <w:rPr>
          <w:lang w:eastAsia="zh-CN"/>
        </w:rPr>
      </w:pPr>
      <w:r w:rsidRPr="00140E21">
        <w:rPr>
          <w:b/>
        </w:rPr>
        <w:t>Outputs, Optional:</w:t>
      </w:r>
      <w:r w:rsidRPr="00140E21">
        <w:t xml:space="preserve"> None</w:t>
      </w:r>
      <w:r w:rsidRPr="00140E21">
        <w:rPr>
          <w:lang w:eastAsia="zh-CN"/>
        </w:rPr>
        <w:t>.</w:t>
      </w:r>
    </w:p>
    <w:p w14:paraId="4338E151" w14:textId="77777777" w:rsidR="00CF3CEF" w:rsidRDefault="00CF3CEF" w:rsidP="00CF3CEF">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w:t>
      </w:r>
      <w:proofErr w:type="gramStart"/>
      <w:r>
        <w:rPr>
          <w:lang w:eastAsia="zh-CN"/>
        </w:rPr>
        <w:t>e.g.</w:t>
      </w:r>
      <w:proofErr w:type="gramEnd"/>
      <w:r>
        <w:rPr>
          <w:lang w:eastAsia="zh-CN"/>
        </w:rPr>
        <w:t xml:space="preserve"> for reporting event Change of SUPI-PEI association.</w:t>
      </w:r>
    </w:p>
    <w:p w14:paraId="7828C474" w14:textId="77777777" w:rsidR="00CF3CEF" w:rsidRPr="00140E21" w:rsidRDefault="00CF3CEF" w:rsidP="00CF3CEF">
      <w:pPr>
        <w:rPr>
          <w:lang w:eastAsia="zh-CN"/>
        </w:rPr>
      </w:pPr>
      <w:r w:rsidRPr="00140E21">
        <w:rPr>
          <w:lang w:eastAsia="zh-CN"/>
        </w:rPr>
        <w:t>See step 14a of clause 4.2.2.2.2 for an example usage of this service operation.</w:t>
      </w:r>
    </w:p>
    <w:p w14:paraId="5EEF045F" w14:textId="77777777" w:rsidR="00CF3CEF" w:rsidRDefault="00CF3CEF" w:rsidP="00FC7C7C">
      <w:pPr>
        <w:rPr>
          <w:lang w:eastAsia="ko-KR"/>
        </w:rPr>
      </w:pPr>
    </w:p>
    <w:sectPr w:rsidR="00CF3CE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95960" w14:textId="77777777" w:rsidR="00384BD3" w:rsidRDefault="00384BD3">
      <w:r>
        <w:separator/>
      </w:r>
    </w:p>
  </w:endnote>
  <w:endnote w:type="continuationSeparator" w:id="0">
    <w:p w14:paraId="1E3F2F8D" w14:textId="77777777" w:rsidR="00384BD3" w:rsidRDefault="00384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6C57" w14:textId="77777777" w:rsidR="00FC7C7C" w:rsidRDefault="00FC7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D9F3A" w14:textId="77777777" w:rsidR="00FC7C7C" w:rsidRDefault="00FC7C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635FC" w14:textId="77777777" w:rsidR="00FC7C7C" w:rsidRDefault="00FC7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427A3" w14:textId="77777777" w:rsidR="00384BD3" w:rsidRDefault="00384BD3">
      <w:r>
        <w:separator/>
      </w:r>
    </w:p>
  </w:footnote>
  <w:footnote w:type="continuationSeparator" w:id="0">
    <w:p w14:paraId="54288562" w14:textId="77777777" w:rsidR="00384BD3" w:rsidRDefault="00384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964A2" w14:textId="77777777" w:rsidR="00FC7C7C" w:rsidRDefault="00FC7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39DC" w14:textId="77777777" w:rsidR="00FC7C7C" w:rsidRDefault="00FC7C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DA8"/>
    <w:rsid w:val="000A6394"/>
    <w:rsid w:val="000B7FED"/>
    <w:rsid w:val="000C038A"/>
    <w:rsid w:val="000C6598"/>
    <w:rsid w:val="000D44B3"/>
    <w:rsid w:val="000E39EC"/>
    <w:rsid w:val="00145D43"/>
    <w:rsid w:val="00192C46"/>
    <w:rsid w:val="001A08B3"/>
    <w:rsid w:val="001A7B60"/>
    <w:rsid w:val="001B52F0"/>
    <w:rsid w:val="001B7A65"/>
    <w:rsid w:val="001E41F3"/>
    <w:rsid w:val="0026004D"/>
    <w:rsid w:val="002640DD"/>
    <w:rsid w:val="00275D12"/>
    <w:rsid w:val="00284FEB"/>
    <w:rsid w:val="002860C4"/>
    <w:rsid w:val="002870AB"/>
    <w:rsid w:val="002B5741"/>
    <w:rsid w:val="002E472E"/>
    <w:rsid w:val="00305409"/>
    <w:rsid w:val="003609EF"/>
    <w:rsid w:val="0036231A"/>
    <w:rsid w:val="00374DD4"/>
    <w:rsid w:val="00384BD3"/>
    <w:rsid w:val="003B4DB0"/>
    <w:rsid w:val="003D1692"/>
    <w:rsid w:val="003E1A36"/>
    <w:rsid w:val="00410371"/>
    <w:rsid w:val="004242F1"/>
    <w:rsid w:val="004845CF"/>
    <w:rsid w:val="0049188B"/>
    <w:rsid w:val="004B75B7"/>
    <w:rsid w:val="005141D9"/>
    <w:rsid w:val="0051580D"/>
    <w:rsid w:val="00547111"/>
    <w:rsid w:val="00592D74"/>
    <w:rsid w:val="005E2C44"/>
    <w:rsid w:val="00602DDA"/>
    <w:rsid w:val="00621188"/>
    <w:rsid w:val="006257ED"/>
    <w:rsid w:val="00653DE4"/>
    <w:rsid w:val="00665C47"/>
    <w:rsid w:val="00695808"/>
    <w:rsid w:val="006B0BD2"/>
    <w:rsid w:val="006B46FB"/>
    <w:rsid w:val="006E21FB"/>
    <w:rsid w:val="0070111F"/>
    <w:rsid w:val="00792342"/>
    <w:rsid w:val="007977A8"/>
    <w:rsid w:val="007B512A"/>
    <w:rsid w:val="007C2097"/>
    <w:rsid w:val="007D6A07"/>
    <w:rsid w:val="007F7259"/>
    <w:rsid w:val="008040A8"/>
    <w:rsid w:val="008279FA"/>
    <w:rsid w:val="008626E7"/>
    <w:rsid w:val="00870EE7"/>
    <w:rsid w:val="008863B9"/>
    <w:rsid w:val="00887B3F"/>
    <w:rsid w:val="008A0AF8"/>
    <w:rsid w:val="008A45A6"/>
    <w:rsid w:val="008D3CCC"/>
    <w:rsid w:val="008F3789"/>
    <w:rsid w:val="008F686C"/>
    <w:rsid w:val="009148DE"/>
    <w:rsid w:val="0092497E"/>
    <w:rsid w:val="00941E30"/>
    <w:rsid w:val="009777D9"/>
    <w:rsid w:val="00991B88"/>
    <w:rsid w:val="00996092"/>
    <w:rsid w:val="009A5753"/>
    <w:rsid w:val="009A579D"/>
    <w:rsid w:val="009E3297"/>
    <w:rsid w:val="009F734F"/>
    <w:rsid w:val="00A246B6"/>
    <w:rsid w:val="00A47E70"/>
    <w:rsid w:val="00A50CF0"/>
    <w:rsid w:val="00A7671C"/>
    <w:rsid w:val="00AA2CBC"/>
    <w:rsid w:val="00AC5820"/>
    <w:rsid w:val="00AD1CD8"/>
    <w:rsid w:val="00B04273"/>
    <w:rsid w:val="00B258BB"/>
    <w:rsid w:val="00B67B97"/>
    <w:rsid w:val="00B968C8"/>
    <w:rsid w:val="00BA3EC5"/>
    <w:rsid w:val="00BA51D9"/>
    <w:rsid w:val="00BB5DFC"/>
    <w:rsid w:val="00BD279D"/>
    <w:rsid w:val="00BD6BB8"/>
    <w:rsid w:val="00C66BA2"/>
    <w:rsid w:val="00C870F6"/>
    <w:rsid w:val="00C95985"/>
    <w:rsid w:val="00CA78DE"/>
    <w:rsid w:val="00CC5026"/>
    <w:rsid w:val="00CC68D0"/>
    <w:rsid w:val="00CF3CEF"/>
    <w:rsid w:val="00D03F9A"/>
    <w:rsid w:val="00D06D51"/>
    <w:rsid w:val="00D24991"/>
    <w:rsid w:val="00D50255"/>
    <w:rsid w:val="00D66520"/>
    <w:rsid w:val="00D84AE9"/>
    <w:rsid w:val="00DE34CF"/>
    <w:rsid w:val="00E13F3D"/>
    <w:rsid w:val="00E152C0"/>
    <w:rsid w:val="00E34898"/>
    <w:rsid w:val="00E857CA"/>
    <w:rsid w:val="00EB09B7"/>
    <w:rsid w:val="00EE7D7C"/>
    <w:rsid w:val="00F12B56"/>
    <w:rsid w:val="00F25D98"/>
    <w:rsid w:val="00F300FB"/>
    <w:rsid w:val="00FB6386"/>
    <w:rsid w:val="00FC7C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2.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oter" Target="footer1.xml"/><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5AIRPNAIUNRU-2028481721-8180</_dlc_DocId>
    <_dlc_DocIdUrl xmlns="71c5aaf6-e6ce-465b-b873-5148d2a4c105">
      <Url>https://nokia.sharepoint.com/sites/c5g/e2earch/_layouts/15/DocIdRedir.aspx?ID=5AIRPNAIUNRU-2028481721-8180</Url>
      <Description>5AIRPNAIUNRU-2028481721-8180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2.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3.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D6D46976-46E6-43C0-A1CF-BBF4B4824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9</Pages>
  <Words>1704</Words>
  <Characters>13811</Characters>
  <Application>Microsoft Office Word</Application>
  <DocSecurity>0</DocSecurity>
  <Lines>115</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20</cp:revision>
  <cp:lastPrinted>1899-12-31T23:00:00Z</cp:lastPrinted>
  <dcterms:created xsi:type="dcterms:W3CDTF">2020-02-03T08:32:00Z</dcterms:created>
  <dcterms:modified xsi:type="dcterms:W3CDTF">2023-02-10T14:23:00Z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1b674db0-fd18-4f0c-a007-534c92b10e3f</vt:lpwstr>
  </property>
  <property fmtid="{D5CDD505-2E9C-101B-9397-08002B2CF9AE}" pid="23" name="MediaServiceImageTags">
    <vt:lpwstr/>
  </property>
</Properties>
</file>